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14A05" w14:textId="7A235845"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8E26F9">
        <w:rPr>
          <w:rFonts w:ascii="Arial" w:hAnsi="Arial" w:cs="Arial"/>
          <w:sz w:val="22"/>
          <w:szCs w:val="22"/>
        </w:rPr>
        <w:t>bis</w:t>
      </w:r>
      <w:r w:rsidR="003E7AF9">
        <w:rPr>
          <w:rFonts w:ascii="Arial" w:hAnsi="Arial" w:cs="Arial"/>
          <w:sz w:val="22"/>
          <w:szCs w:val="22"/>
        </w:rPr>
        <w:t>-e</w:t>
      </w:r>
      <w:r>
        <w:rPr>
          <w:rFonts w:ascii="Arial" w:hAnsi="Arial" w:cs="Arial"/>
          <w:sz w:val="22"/>
          <w:szCs w:val="22"/>
        </w:rPr>
        <w:tab/>
      </w:r>
      <w:r w:rsidR="00910040" w:rsidRPr="00C70DE1">
        <w:rPr>
          <w:rFonts w:ascii="Arial" w:hAnsi="Arial" w:cs="Arial"/>
          <w:sz w:val="22"/>
          <w:szCs w:val="22"/>
        </w:rPr>
        <w:t>R2-210377</w:t>
      </w:r>
      <w:r w:rsidR="00910040">
        <w:rPr>
          <w:rFonts w:ascii="Arial" w:hAnsi="Arial" w:cs="Arial"/>
          <w:sz w:val="22"/>
          <w:szCs w:val="22"/>
        </w:rPr>
        <w:t>5</w:t>
      </w:r>
    </w:p>
    <w:p w14:paraId="4713123B" w14:textId="0FB608DD"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8E26F9">
        <w:rPr>
          <w:rFonts w:ascii="Arial" w:eastAsia="Malgun Gothic" w:hAnsi="Arial" w:cs="Arial"/>
          <w:sz w:val="22"/>
          <w:szCs w:val="22"/>
          <w:lang w:val="en-US" w:eastAsia="en-US"/>
        </w:rPr>
        <w:t>12</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vertAlign w:val="superscript"/>
          <w:lang w:val="en-US" w:eastAsia="en-US"/>
        </w:rPr>
        <w:t xml:space="preserve"> </w:t>
      </w:r>
      <w:r w:rsidR="008E26F9">
        <w:rPr>
          <w:rFonts w:ascii="Arial" w:eastAsia="Malgun Gothic" w:hAnsi="Arial" w:cs="Arial"/>
          <w:sz w:val="22"/>
          <w:szCs w:val="22"/>
          <w:lang w:val="en-US" w:eastAsia="en-US"/>
        </w:rPr>
        <w:t>– 20</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lang w:val="en-US" w:eastAsia="en-US"/>
        </w:rPr>
        <w:t xml:space="preserve"> April</w:t>
      </w:r>
      <w:r w:rsidR="00F10C5C" w:rsidRPr="00F10C5C">
        <w:rPr>
          <w:rFonts w:ascii="Arial" w:eastAsia="Malgun Gothic" w:hAnsi="Arial" w:cs="Arial"/>
          <w:sz w:val="22"/>
          <w:szCs w:val="22"/>
          <w:lang w:val="en-US" w:eastAsia="en-US"/>
        </w:rPr>
        <w:t>, 2021</w:t>
      </w:r>
      <w:r w:rsidR="008E0612">
        <w:rPr>
          <w:rFonts w:ascii="Arial" w:eastAsia="Malgun Gothic" w:hAnsi="Arial" w:cs="Arial"/>
          <w:sz w:val="22"/>
          <w:szCs w:val="22"/>
          <w:lang w:val="en-US" w:eastAsia="en-US"/>
        </w:rPr>
        <w:t xml:space="preserve"> </w:t>
      </w:r>
      <w:r w:rsidR="00594A3B">
        <w:rPr>
          <w:rFonts w:ascii="Arial" w:eastAsia="Malgun Gothic" w:hAnsi="Arial" w:cs="Arial"/>
          <w:sz w:val="22"/>
          <w:szCs w:val="22"/>
          <w:lang w:val="en-US" w:eastAsia="en-US"/>
        </w:rPr>
        <w:tab/>
      </w:r>
      <w:r w:rsidR="008E0612">
        <w:rPr>
          <w:rFonts w:ascii="Arial" w:eastAsia="Malgun Gothic" w:hAnsi="Arial" w:cs="Arial"/>
          <w:sz w:val="22"/>
          <w:szCs w:val="22"/>
          <w:lang w:val="en-US" w:eastAsia="en-US"/>
        </w:rPr>
        <w:t xml:space="preserve">Revision of </w:t>
      </w:r>
      <w:hyperlink r:id="rId10" w:history="1">
        <w:r w:rsidR="008E0612">
          <w:rPr>
            <w:rStyle w:val="Hyperlink"/>
            <w:rFonts w:ascii="Arial" w:hAnsi="Arial" w:cs="Arial"/>
            <w:sz w:val="22"/>
            <w:szCs w:val="22"/>
          </w:rPr>
          <w:t>R2-2101737</w:t>
        </w:r>
      </w:hyperlink>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12D7ABFC" w14:textId="77777777" w:rsidR="002D0A39" w:rsidRPr="00ED06F5" w:rsidRDefault="002D0A39" w:rsidP="002D0A39">
      <w:pPr>
        <w:pStyle w:val="3GPPHeader"/>
        <w:spacing w:after="120"/>
        <w:rPr>
          <w:rFonts w:ascii="Arial" w:hAnsi="Arial" w:cs="Arial"/>
          <w:b w:val="0"/>
          <w:sz w:val="22"/>
        </w:rPr>
      </w:pPr>
      <w:bookmarkStart w:id="2" w:name="_Hlk60561938"/>
      <w:r w:rsidRPr="00ED06F5">
        <w:rPr>
          <w:rFonts w:ascii="Arial" w:hAnsi="Arial" w:cs="Arial"/>
          <w:sz w:val="22"/>
        </w:rPr>
        <w:t>Agenda Item:</w:t>
      </w:r>
      <w:r w:rsidRPr="00ED06F5">
        <w:rPr>
          <w:rFonts w:ascii="Arial" w:hAnsi="Arial" w:cs="Arial"/>
          <w:sz w:val="22"/>
        </w:rPr>
        <w:tab/>
      </w:r>
      <w:r w:rsidRPr="002B7566">
        <w:rPr>
          <w:rFonts w:ascii="Arial" w:hAnsi="Arial" w:cs="Arial"/>
          <w:b w:val="0"/>
          <w:sz w:val="22"/>
          <w:lang w:val="en-US"/>
        </w:rPr>
        <w:t>8.1.3</w:t>
      </w:r>
      <w:r>
        <w:rPr>
          <w:rFonts w:ascii="Arial" w:hAnsi="Arial" w:cs="Arial"/>
          <w:b w:val="0"/>
          <w:sz w:val="22"/>
          <w:lang w:val="en-US"/>
        </w:rPr>
        <w:t xml:space="preserve"> </w:t>
      </w:r>
      <w:r w:rsidRPr="002B7566">
        <w:rPr>
          <w:rFonts w:ascii="Arial" w:hAnsi="Arial" w:cs="Arial"/>
          <w:b w:val="0"/>
          <w:sz w:val="22"/>
          <w:lang w:val="en-US"/>
        </w:rPr>
        <w:t>Idle and Inactive mode UEs</w:t>
      </w:r>
    </w:p>
    <w:bookmarkEnd w:id="2"/>
    <w:p w14:paraId="76ED9831" w14:textId="0C8A0E89" w:rsidR="002D0A39" w:rsidRPr="0050109B" w:rsidRDefault="002D0A39" w:rsidP="002D0A39">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r w:rsidR="00B50D1B">
        <w:rPr>
          <w:rFonts w:ascii="Arial" w:hAnsi="Arial" w:cs="Arial"/>
          <w:b w:val="0"/>
          <w:bCs/>
          <w:sz w:val="22"/>
          <w:lang w:val="en-US"/>
        </w:rPr>
        <w:t>, MediaTek</w:t>
      </w:r>
      <w:r w:rsidR="0055519F">
        <w:rPr>
          <w:rFonts w:ascii="Arial" w:hAnsi="Arial" w:cs="Arial"/>
          <w:b w:val="0"/>
          <w:bCs/>
          <w:sz w:val="22"/>
          <w:lang w:val="en-US"/>
        </w:rPr>
        <w:t>, FirstNet</w:t>
      </w:r>
    </w:p>
    <w:p w14:paraId="13F4921B" w14:textId="7AA88F28" w:rsidR="002D0A39" w:rsidRPr="008F7D64" w:rsidRDefault="002D0A39" w:rsidP="002D0A39">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 xml:space="preserve">Multicast </w:t>
      </w:r>
      <w:r w:rsidR="00F377F5">
        <w:rPr>
          <w:rFonts w:ascii="Arial" w:hAnsi="Arial" w:cs="Arial"/>
          <w:b w:val="0"/>
          <w:bCs/>
          <w:sz w:val="22"/>
          <w:lang w:val="en-US"/>
        </w:rPr>
        <w:t xml:space="preserve">in </w:t>
      </w:r>
      <w:r w:rsidR="008D238D">
        <w:rPr>
          <w:rFonts w:ascii="Arial" w:hAnsi="Arial" w:cs="Arial"/>
          <w:b w:val="0"/>
          <w:bCs/>
          <w:sz w:val="22"/>
          <w:lang w:val="en-US"/>
        </w:rPr>
        <w:t>i</w:t>
      </w:r>
      <w:r w:rsidR="00F377F5">
        <w:rPr>
          <w:rFonts w:ascii="Arial" w:hAnsi="Arial" w:cs="Arial"/>
          <w:b w:val="0"/>
          <w:bCs/>
          <w:sz w:val="22"/>
          <w:lang w:val="en-US"/>
        </w:rPr>
        <w:t xml:space="preserve">nactive </w:t>
      </w:r>
      <w:r w:rsidR="008D238D">
        <w:rPr>
          <w:rFonts w:ascii="Arial" w:hAnsi="Arial" w:cs="Arial"/>
          <w:b w:val="0"/>
          <w:bCs/>
          <w:sz w:val="22"/>
          <w:lang w:val="en-US"/>
        </w:rPr>
        <w:t xml:space="preserve">mode </w:t>
      </w:r>
      <w:r w:rsidR="00F377F5">
        <w:rPr>
          <w:rFonts w:ascii="Arial" w:hAnsi="Arial" w:cs="Arial"/>
          <w:b w:val="0"/>
          <w:bCs/>
          <w:sz w:val="22"/>
          <w:lang w:val="en-US"/>
        </w:rPr>
        <w:t>during congestion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2EE62F93" w14:textId="04209460" w:rsidR="002D0A39" w:rsidRPr="006B18D3" w:rsidRDefault="002D0A39" w:rsidP="002D0A39">
      <w:pPr>
        <w:rPr>
          <w:lang w:val="en-GB" w:eastAsia="zh-CN"/>
        </w:rPr>
      </w:pPr>
      <w:bookmarkStart w:id="3" w:name="_Toc242573354"/>
      <w:r>
        <w:rPr>
          <w:lang w:val="en-GB" w:eastAsia="zh-CN"/>
        </w:rPr>
        <w:t xml:space="preserve">In this contribution the reception of multicast in </w:t>
      </w:r>
      <w:r w:rsidR="008D238D">
        <w:rPr>
          <w:lang w:val="en-GB" w:eastAsia="zh-CN"/>
        </w:rPr>
        <w:t>i</w:t>
      </w:r>
      <w:r>
        <w:rPr>
          <w:lang w:val="en-GB" w:eastAsia="zh-CN"/>
        </w:rPr>
        <w:t>nactive mode</w:t>
      </w:r>
      <w:r w:rsidR="000C35E7">
        <w:rPr>
          <w:lang w:val="en-GB" w:eastAsia="zh-CN"/>
        </w:rPr>
        <w:t xml:space="preserve"> during congestion</w:t>
      </w:r>
      <w:r>
        <w:rPr>
          <w:lang w:val="en-GB" w:eastAsia="zh-CN"/>
        </w:rPr>
        <w:t xml:space="preserve"> is discussed further. </w:t>
      </w:r>
    </w:p>
    <w:p w14:paraId="6F8A1D5D" w14:textId="77777777" w:rsidR="004D10CC" w:rsidRDefault="004D10CC" w:rsidP="004D10CC">
      <w:pPr>
        <w:pStyle w:val="Heading1"/>
      </w:pPr>
      <w:r>
        <w:t>Background</w:t>
      </w:r>
    </w:p>
    <w:p w14:paraId="03A34ABF" w14:textId="77777777" w:rsidR="002D0A39" w:rsidRPr="00B24EDC" w:rsidRDefault="002D0A39" w:rsidP="002D0A39">
      <w:pPr>
        <w:rPr>
          <w:b/>
          <w:bCs/>
          <w:u w:val="single"/>
          <w:lang w:eastAsia="zh-CN"/>
        </w:rPr>
      </w:pPr>
      <w:r w:rsidRPr="00B24EDC">
        <w:rPr>
          <w:b/>
          <w:bCs/>
          <w:u w:val="single"/>
          <w:lang w:eastAsia="zh-CN"/>
        </w:rPr>
        <w:t>RAN2#112-e</w:t>
      </w:r>
    </w:p>
    <w:p w14:paraId="2A77243B" w14:textId="6152E6BA" w:rsidR="002D0A39" w:rsidRDefault="002D0A39" w:rsidP="002D0A39">
      <w:pPr>
        <w:rPr>
          <w:lang w:eastAsia="zh-CN"/>
        </w:rPr>
      </w:pPr>
      <w:r>
        <w:rPr>
          <w:lang w:eastAsia="zh-CN"/>
        </w:rPr>
        <w:t>RAN2 discussed reception of broadcast and multicast in different RRC states and agreed the following:</w:t>
      </w:r>
    </w:p>
    <w:p w14:paraId="37B5B0AB" w14:textId="77777777" w:rsidR="002D0A39" w:rsidRPr="001A5DAA" w:rsidRDefault="002D0A39" w:rsidP="001A5DAA">
      <w:pPr>
        <w:pStyle w:val="Agreement"/>
        <w:rPr>
          <w:rFonts w:ascii="Times New Roman" w:hAnsi="Times New Roman"/>
          <w:b w:val="0"/>
          <w:bCs/>
          <w:color w:val="C45911" w:themeColor="accent2" w:themeShade="BF"/>
          <w:sz w:val="18"/>
          <w:szCs w:val="18"/>
        </w:rPr>
      </w:pPr>
      <w:r w:rsidRPr="001A5DAA">
        <w:rPr>
          <w:rFonts w:ascii="Times New Roman" w:hAnsi="Times New Roman"/>
          <w:b w:val="0"/>
          <w:bCs/>
          <w:color w:val="C45911" w:themeColor="accent2" w:themeShade="BF"/>
          <w:sz w:val="18"/>
          <w:szCs w:val="18"/>
        </w:rPr>
        <w:t xml:space="preserve">For Rel-17, R2 </w:t>
      </w:r>
      <w:proofErr w:type="spellStart"/>
      <w:r w:rsidRPr="001A5DAA">
        <w:rPr>
          <w:rFonts w:ascii="Times New Roman" w:hAnsi="Times New Roman"/>
          <w:b w:val="0"/>
          <w:bCs/>
          <w:color w:val="C45911" w:themeColor="accent2" w:themeShade="BF"/>
          <w:sz w:val="18"/>
          <w:szCs w:val="18"/>
        </w:rPr>
        <w:t>specifies</w:t>
      </w:r>
      <w:proofErr w:type="spellEnd"/>
      <w:r w:rsidRPr="001A5DAA">
        <w:rPr>
          <w:rFonts w:ascii="Times New Roman" w:hAnsi="Times New Roman"/>
          <w:b w:val="0"/>
          <w:bCs/>
          <w:color w:val="C45911" w:themeColor="accent2" w:themeShade="BF"/>
          <w:sz w:val="18"/>
          <w:szCs w:val="18"/>
        </w:rPr>
        <w:t xml:space="preserve"> </w:t>
      </w:r>
      <w:proofErr w:type="spellStart"/>
      <w:r w:rsidRPr="001A5DAA">
        <w:rPr>
          <w:rFonts w:ascii="Times New Roman" w:hAnsi="Times New Roman"/>
          <w:b w:val="0"/>
          <w:bCs/>
          <w:color w:val="C45911" w:themeColor="accent2" w:themeShade="BF"/>
          <w:sz w:val="18"/>
          <w:szCs w:val="18"/>
        </w:rPr>
        <w:t>two</w:t>
      </w:r>
      <w:proofErr w:type="spellEnd"/>
      <w:r w:rsidRPr="001A5DAA">
        <w:rPr>
          <w:rFonts w:ascii="Times New Roman" w:hAnsi="Times New Roman"/>
          <w:b w:val="0"/>
          <w:bCs/>
          <w:color w:val="C45911" w:themeColor="accent2" w:themeShade="BF"/>
          <w:sz w:val="18"/>
          <w:szCs w:val="18"/>
        </w:rPr>
        <w:t xml:space="preserve"> </w:t>
      </w:r>
      <w:proofErr w:type="gramStart"/>
      <w:r w:rsidRPr="001A5DAA">
        <w:rPr>
          <w:rFonts w:ascii="Times New Roman" w:hAnsi="Times New Roman"/>
          <w:b w:val="0"/>
          <w:bCs/>
          <w:i/>
          <w:color w:val="C45911" w:themeColor="accent2" w:themeShade="BF"/>
          <w:sz w:val="18"/>
          <w:szCs w:val="18"/>
        </w:rPr>
        <w:t>modes</w:t>
      </w:r>
      <w:r w:rsidRPr="001A5DAA">
        <w:rPr>
          <w:rFonts w:ascii="Times New Roman" w:hAnsi="Times New Roman"/>
          <w:b w:val="0"/>
          <w:bCs/>
          <w:color w:val="C45911" w:themeColor="accent2" w:themeShade="BF"/>
          <w:sz w:val="18"/>
          <w:szCs w:val="18"/>
        </w:rPr>
        <w:t>:</w:t>
      </w:r>
      <w:proofErr w:type="gramEnd"/>
      <w:r w:rsidRPr="001A5DAA">
        <w:rPr>
          <w:rFonts w:ascii="Times New Roman" w:hAnsi="Times New Roman"/>
          <w:b w:val="0"/>
          <w:bCs/>
          <w:color w:val="C45911" w:themeColor="accent2" w:themeShade="BF"/>
          <w:sz w:val="18"/>
          <w:szCs w:val="18"/>
        </w:rPr>
        <w:t xml:space="preserve"> </w:t>
      </w:r>
    </w:p>
    <w:p w14:paraId="504763AA" w14:textId="37C60881" w:rsidR="002D0A39" w:rsidRPr="001A5DAA" w:rsidRDefault="002D0A39" w:rsidP="001A5DAA">
      <w:pPr>
        <w:pStyle w:val="Doc-text2"/>
        <w:numPr>
          <w:ilvl w:val="1"/>
          <w:numId w:val="43"/>
        </w:numPr>
        <w:rPr>
          <w:rFonts w:ascii="Times New Roman" w:hAnsi="Times New Roman"/>
          <w:bCs/>
          <w:color w:val="C45911" w:themeColor="accent2" w:themeShade="BF"/>
          <w:sz w:val="18"/>
          <w:szCs w:val="18"/>
        </w:rPr>
      </w:pPr>
      <w:r w:rsidRPr="001A5DAA">
        <w:rPr>
          <w:rFonts w:ascii="Times New Roman" w:hAnsi="Times New Roman"/>
          <w:bCs/>
          <w:color w:val="C45911" w:themeColor="accent2" w:themeShade="BF"/>
          <w:sz w:val="18"/>
          <w:szCs w:val="18"/>
        </w:rPr>
        <w:t xml:space="preserve">1: One </w:t>
      </w:r>
      <w:r w:rsidRPr="001A5DAA">
        <w:rPr>
          <w:rFonts w:ascii="Times New Roman" w:hAnsi="Times New Roman"/>
          <w:bCs/>
          <w:i/>
          <w:color w:val="C45911" w:themeColor="accent2" w:themeShade="BF"/>
          <w:sz w:val="18"/>
          <w:szCs w:val="18"/>
        </w:rPr>
        <w:t>delivery mode</w:t>
      </w:r>
      <w:r w:rsidRPr="001A5DAA">
        <w:rPr>
          <w:rFonts w:ascii="Times New Roman" w:hAnsi="Times New Roman"/>
          <w:bCs/>
          <w:color w:val="C45911" w:themeColor="accent2" w:themeShade="BF"/>
          <w:sz w:val="18"/>
          <w:szCs w:val="18"/>
        </w:rPr>
        <w:t xml:space="preserve"> for high QoS (reliability, latency) requirement, to be available in CONNECTED (possibly the UE can switch to other states when there is no data reception TBD)</w:t>
      </w:r>
    </w:p>
    <w:p w14:paraId="5DC75EE7" w14:textId="43411BF3" w:rsidR="002D0A39" w:rsidRPr="001A5DAA" w:rsidRDefault="002D0A39" w:rsidP="001A5DAA">
      <w:pPr>
        <w:pStyle w:val="Doc-text2"/>
        <w:numPr>
          <w:ilvl w:val="1"/>
          <w:numId w:val="43"/>
        </w:numPr>
        <w:rPr>
          <w:rFonts w:ascii="Times New Roman" w:hAnsi="Times New Roman"/>
          <w:bCs/>
          <w:color w:val="C45911" w:themeColor="accent2" w:themeShade="BF"/>
          <w:sz w:val="18"/>
          <w:szCs w:val="18"/>
        </w:rPr>
      </w:pPr>
      <w:r w:rsidRPr="001A5DAA">
        <w:rPr>
          <w:rFonts w:ascii="Times New Roman" w:hAnsi="Times New Roman"/>
          <w:bCs/>
          <w:color w:val="C45911" w:themeColor="accent2" w:themeShade="BF"/>
          <w:sz w:val="18"/>
          <w:szCs w:val="18"/>
        </w:rPr>
        <w:t xml:space="preserve">2: One </w:t>
      </w:r>
      <w:r w:rsidRPr="001A5DAA">
        <w:rPr>
          <w:rFonts w:ascii="Times New Roman" w:hAnsi="Times New Roman"/>
          <w:bCs/>
          <w:i/>
          <w:color w:val="C45911" w:themeColor="accent2" w:themeShade="BF"/>
          <w:sz w:val="18"/>
          <w:szCs w:val="18"/>
        </w:rPr>
        <w:t>delivery mode</w:t>
      </w:r>
      <w:r w:rsidRPr="001A5DAA">
        <w:rPr>
          <w:rFonts w:ascii="Times New Roman" w:hAnsi="Times New Roman"/>
          <w:bCs/>
          <w:color w:val="C45911" w:themeColor="accent2" w:themeShade="BF"/>
          <w:sz w:val="18"/>
          <w:szCs w:val="18"/>
        </w:rPr>
        <w:t xml:space="preserve"> for “low” QoS requirement, where the UE can also receive data in INACTIVE/IDLE (details TBD).</w:t>
      </w:r>
    </w:p>
    <w:p w14:paraId="44909E35" w14:textId="33DA0003" w:rsidR="002D0A39" w:rsidRPr="001A5DAA" w:rsidRDefault="002D0A39" w:rsidP="001A5DAA">
      <w:pPr>
        <w:pStyle w:val="Doc-text2"/>
        <w:numPr>
          <w:ilvl w:val="1"/>
          <w:numId w:val="43"/>
        </w:numPr>
        <w:rPr>
          <w:rFonts w:ascii="Times New Roman" w:hAnsi="Times New Roman"/>
          <w:bCs/>
          <w:color w:val="C45911" w:themeColor="accent2" w:themeShade="BF"/>
          <w:sz w:val="18"/>
          <w:szCs w:val="18"/>
        </w:rPr>
      </w:pPr>
      <w:r w:rsidRPr="001A5DAA">
        <w:rPr>
          <w:rFonts w:ascii="Times New Roman" w:hAnsi="Times New Roman"/>
          <w:bCs/>
          <w:color w:val="C45911" w:themeColor="accent2" w:themeShade="BF"/>
          <w:sz w:val="18"/>
          <w:szCs w:val="18"/>
        </w:rPr>
        <w:t xml:space="preserve">R2 assumes (for R17) that delivery mode 1 is used only for multicast sessions. </w:t>
      </w:r>
    </w:p>
    <w:p w14:paraId="7B122C5F" w14:textId="4D3F388C" w:rsidR="002D0A39" w:rsidRPr="001A5DAA" w:rsidRDefault="002D0A39" w:rsidP="001A5DAA">
      <w:pPr>
        <w:pStyle w:val="Doc-text2"/>
        <w:numPr>
          <w:ilvl w:val="1"/>
          <w:numId w:val="43"/>
        </w:numPr>
        <w:rPr>
          <w:rFonts w:ascii="Times New Roman" w:hAnsi="Times New Roman"/>
          <w:bCs/>
          <w:color w:val="C45911" w:themeColor="accent2" w:themeShade="BF"/>
          <w:sz w:val="18"/>
          <w:szCs w:val="18"/>
        </w:rPr>
      </w:pPr>
      <w:r w:rsidRPr="001A5DAA">
        <w:rPr>
          <w:rFonts w:ascii="Times New Roman" w:hAnsi="Times New Roman"/>
          <w:bCs/>
          <w:color w:val="C45911" w:themeColor="accent2" w:themeShade="BF"/>
          <w:sz w:val="18"/>
          <w:szCs w:val="18"/>
        </w:rPr>
        <w:t xml:space="preserve">R2 assumes that delivery mode 2 is used for broadcast sessions. </w:t>
      </w:r>
    </w:p>
    <w:p w14:paraId="033D1F8B" w14:textId="0D693B50" w:rsidR="002D0A39" w:rsidRPr="001A5DAA" w:rsidRDefault="002D0A39" w:rsidP="001A5DAA">
      <w:pPr>
        <w:pStyle w:val="Doc-text2"/>
        <w:numPr>
          <w:ilvl w:val="1"/>
          <w:numId w:val="43"/>
        </w:numPr>
        <w:rPr>
          <w:rFonts w:ascii="Times New Roman" w:hAnsi="Times New Roman"/>
          <w:bCs/>
          <w:color w:val="C45911" w:themeColor="accent2" w:themeShade="BF"/>
          <w:sz w:val="18"/>
          <w:szCs w:val="18"/>
        </w:rPr>
      </w:pPr>
      <w:r w:rsidRPr="001A5DAA">
        <w:rPr>
          <w:rFonts w:ascii="Times New Roman" w:hAnsi="Times New Roman"/>
          <w:bCs/>
          <w:color w:val="C45911" w:themeColor="accent2" w:themeShade="BF"/>
          <w:sz w:val="18"/>
          <w:szCs w:val="18"/>
        </w:rPr>
        <w:t>The applicability of delivery mode 2 to multicast sessions is FFS.</w:t>
      </w:r>
    </w:p>
    <w:p w14:paraId="5AEFC1AE" w14:textId="77777777" w:rsidR="002D0A39" w:rsidRPr="001A5DAA" w:rsidRDefault="002D0A39" w:rsidP="001A5DAA">
      <w:pPr>
        <w:pStyle w:val="Agreement"/>
        <w:rPr>
          <w:rFonts w:ascii="Times New Roman" w:hAnsi="Times New Roman"/>
          <w:b w:val="0"/>
          <w:bCs/>
          <w:color w:val="C45911" w:themeColor="accent2" w:themeShade="BF"/>
          <w:sz w:val="18"/>
          <w:szCs w:val="18"/>
        </w:rPr>
      </w:pPr>
      <w:r w:rsidRPr="001A5DAA">
        <w:rPr>
          <w:rFonts w:ascii="Times New Roman" w:hAnsi="Times New Roman"/>
          <w:b w:val="0"/>
          <w:bCs/>
          <w:color w:val="C45911" w:themeColor="accent2" w:themeShade="BF"/>
          <w:sz w:val="18"/>
          <w:szCs w:val="18"/>
        </w:rPr>
        <w:t xml:space="preserve">UE </w:t>
      </w:r>
      <w:proofErr w:type="spellStart"/>
      <w:r w:rsidRPr="001A5DAA">
        <w:rPr>
          <w:rFonts w:ascii="Times New Roman" w:hAnsi="Times New Roman"/>
          <w:b w:val="0"/>
          <w:bCs/>
          <w:color w:val="C45911" w:themeColor="accent2" w:themeShade="BF"/>
          <w:sz w:val="18"/>
          <w:szCs w:val="18"/>
        </w:rPr>
        <w:t>receives</w:t>
      </w:r>
      <w:proofErr w:type="spellEnd"/>
      <w:r w:rsidRPr="001A5DAA">
        <w:rPr>
          <w:rFonts w:ascii="Times New Roman" w:hAnsi="Times New Roman"/>
          <w:b w:val="0"/>
          <w:bCs/>
          <w:color w:val="C45911" w:themeColor="accent2" w:themeShade="BF"/>
          <w:sz w:val="18"/>
          <w:szCs w:val="18"/>
        </w:rPr>
        <w:t xml:space="preserve"> the MBS configuration (for broadcast/</w:t>
      </w:r>
      <w:proofErr w:type="spellStart"/>
      <w:r w:rsidRPr="001A5DAA">
        <w:rPr>
          <w:rFonts w:ascii="Times New Roman" w:hAnsi="Times New Roman"/>
          <w:b w:val="0"/>
          <w:bCs/>
          <w:color w:val="C45911" w:themeColor="accent2" w:themeShade="BF"/>
          <w:sz w:val="18"/>
          <w:szCs w:val="18"/>
        </w:rPr>
        <w:t>delivery</w:t>
      </w:r>
      <w:proofErr w:type="spellEnd"/>
      <w:r w:rsidRPr="001A5DAA">
        <w:rPr>
          <w:rFonts w:ascii="Times New Roman" w:hAnsi="Times New Roman"/>
          <w:b w:val="0"/>
          <w:bCs/>
          <w:color w:val="C45911" w:themeColor="accent2" w:themeShade="BF"/>
          <w:sz w:val="18"/>
          <w:szCs w:val="18"/>
        </w:rPr>
        <w:t xml:space="preserve"> mode 2) by BCCH and/or MCCH (TBD), and </w:t>
      </w:r>
      <w:proofErr w:type="spellStart"/>
      <w:r w:rsidRPr="001A5DAA">
        <w:rPr>
          <w:rFonts w:ascii="Times New Roman" w:hAnsi="Times New Roman"/>
          <w:b w:val="0"/>
          <w:bCs/>
          <w:color w:val="C45911" w:themeColor="accent2" w:themeShade="BF"/>
          <w:sz w:val="18"/>
          <w:szCs w:val="18"/>
        </w:rPr>
        <w:t>this</w:t>
      </w:r>
      <w:proofErr w:type="spellEnd"/>
      <w:r w:rsidRPr="001A5DAA">
        <w:rPr>
          <w:rFonts w:ascii="Times New Roman" w:hAnsi="Times New Roman"/>
          <w:b w:val="0"/>
          <w:bCs/>
          <w:color w:val="C45911" w:themeColor="accent2" w:themeShade="BF"/>
          <w:sz w:val="18"/>
          <w:szCs w:val="18"/>
        </w:rPr>
        <w:t xml:space="preserve"> can </w:t>
      </w:r>
      <w:proofErr w:type="spellStart"/>
      <w:r w:rsidRPr="001A5DAA">
        <w:rPr>
          <w:rFonts w:ascii="Times New Roman" w:hAnsi="Times New Roman"/>
          <w:b w:val="0"/>
          <w:bCs/>
          <w:color w:val="C45911" w:themeColor="accent2" w:themeShade="BF"/>
          <w:sz w:val="18"/>
          <w:szCs w:val="18"/>
        </w:rPr>
        <w:t>be</w:t>
      </w:r>
      <w:proofErr w:type="spellEnd"/>
      <w:r w:rsidRPr="001A5DAA">
        <w:rPr>
          <w:rFonts w:ascii="Times New Roman" w:hAnsi="Times New Roman"/>
          <w:b w:val="0"/>
          <w:bCs/>
          <w:color w:val="C45911" w:themeColor="accent2" w:themeShade="BF"/>
          <w:sz w:val="18"/>
          <w:szCs w:val="18"/>
        </w:rPr>
        <w:t xml:space="preserve"> </w:t>
      </w:r>
      <w:proofErr w:type="spellStart"/>
      <w:r w:rsidRPr="001A5DAA">
        <w:rPr>
          <w:rFonts w:ascii="Times New Roman" w:hAnsi="Times New Roman"/>
          <w:b w:val="0"/>
          <w:bCs/>
          <w:color w:val="C45911" w:themeColor="accent2" w:themeShade="BF"/>
          <w:sz w:val="18"/>
          <w:szCs w:val="18"/>
        </w:rPr>
        <w:t>received</w:t>
      </w:r>
      <w:proofErr w:type="spellEnd"/>
      <w:r w:rsidRPr="001A5DAA">
        <w:rPr>
          <w:rFonts w:ascii="Times New Roman" w:hAnsi="Times New Roman"/>
          <w:b w:val="0"/>
          <w:bCs/>
          <w:color w:val="C45911" w:themeColor="accent2" w:themeShade="BF"/>
          <w:sz w:val="18"/>
          <w:szCs w:val="18"/>
        </w:rPr>
        <w:t xml:space="preserve"> in </w:t>
      </w:r>
      <w:proofErr w:type="spellStart"/>
      <w:r w:rsidRPr="001A5DAA">
        <w:rPr>
          <w:rFonts w:ascii="Times New Roman" w:hAnsi="Times New Roman"/>
          <w:b w:val="0"/>
          <w:bCs/>
          <w:color w:val="C45911" w:themeColor="accent2" w:themeShade="BF"/>
          <w:sz w:val="18"/>
          <w:szCs w:val="18"/>
        </w:rPr>
        <w:t>Idle</w:t>
      </w:r>
      <w:proofErr w:type="spellEnd"/>
      <w:r w:rsidRPr="001A5DAA">
        <w:rPr>
          <w:rFonts w:ascii="Times New Roman" w:hAnsi="Times New Roman"/>
          <w:b w:val="0"/>
          <w:bCs/>
          <w:color w:val="C45911" w:themeColor="accent2" w:themeShade="BF"/>
          <w:sz w:val="18"/>
          <w:szCs w:val="18"/>
        </w:rPr>
        <w:t xml:space="preserve"> / Inactive mode. </w:t>
      </w:r>
      <w:proofErr w:type="spellStart"/>
      <w:r w:rsidRPr="001A5DAA">
        <w:rPr>
          <w:rFonts w:ascii="Times New Roman" w:hAnsi="Times New Roman"/>
          <w:b w:val="0"/>
          <w:bCs/>
          <w:color w:val="C45911" w:themeColor="accent2" w:themeShade="BF"/>
          <w:sz w:val="18"/>
          <w:szCs w:val="18"/>
        </w:rPr>
        <w:t>Connected</w:t>
      </w:r>
      <w:proofErr w:type="spellEnd"/>
      <w:r w:rsidRPr="001A5DAA">
        <w:rPr>
          <w:rFonts w:ascii="Times New Roman" w:hAnsi="Times New Roman"/>
          <w:b w:val="0"/>
          <w:bCs/>
          <w:color w:val="C45911" w:themeColor="accent2" w:themeShade="BF"/>
          <w:sz w:val="18"/>
          <w:szCs w:val="18"/>
        </w:rPr>
        <w:t xml:space="preserve"> mode FFS (</w:t>
      </w:r>
      <w:proofErr w:type="spellStart"/>
      <w:r w:rsidRPr="001A5DAA">
        <w:rPr>
          <w:rFonts w:ascii="Times New Roman" w:hAnsi="Times New Roman"/>
          <w:b w:val="0"/>
          <w:bCs/>
          <w:color w:val="C45911" w:themeColor="accent2" w:themeShade="BF"/>
          <w:sz w:val="18"/>
          <w:szCs w:val="18"/>
        </w:rPr>
        <w:t>dep</w:t>
      </w:r>
      <w:proofErr w:type="spellEnd"/>
      <w:r w:rsidRPr="001A5DAA">
        <w:rPr>
          <w:rFonts w:ascii="Times New Roman" w:hAnsi="Times New Roman"/>
          <w:b w:val="0"/>
          <w:bCs/>
          <w:color w:val="C45911" w:themeColor="accent2" w:themeShade="BF"/>
          <w:sz w:val="18"/>
          <w:szCs w:val="18"/>
        </w:rPr>
        <w:t xml:space="preserve"> on UE cap and </w:t>
      </w:r>
      <w:proofErr w:type="spellStart"/>
      <w:r w:rsidRPr="001A5DAA">
        <w:rPr>
          <w:rFonts w:ascii="Times New Roman" w:hAnsi="Times New Roman"/>
          <w:b w:val="0"/>
          <w:bCs/>
          <w:color w:val="C45911" w:themeColor="accent2" w:themeShade="BF"/>
          <w:sz w:val="18"/>
          <w:szCs w:val="18"/>
        </w:rPr>
        <w:t>where</w:t>
      </w:r>
      <w:proofErr w:type="spellEnd"/>
      <w:r w:rsidRPr="001A5DAA">
        <w:rPr>
          <w:rFonts w:ascii="Times New Roman" w:hAnsi="Times New Roman"/>
          <w:b w:val="0"/>
          <w:bCs/>
          <w:color w:val="C45911" w:themeColor="accent2" w:themeShade="BF"/>
          <w:sz w:val="18"/>
          <w:szCs w:val="18"/>
        </w:rPr>
        <w:t xml:space="preserve"> service </w:t>
      </w:r>
      <w:proofErr w:type="spellStart"/>
      <w:r w:rsidRPr="001A5DAA">
        <w:rPr>
          <w:rFonts w:ascii="Times New Roman" w:hAnsi="Times New Roman"/>
          <w:b w:val="0"/>
          <w:bCs/>
          <w:color w:val="C45911" w:themeColor="accent2" w:themeShade="BF"/>
          <w:sz w:val="18"/>
          <w:szCs w:val="18"/>
        </w:rPr>
        <w:t>is</w:t>
      </w:r>
      <w:proofErr w:type="spellEnd"/>
      <w:r w:rsidRPr="001A5DAA">
        <w:rPr>
          <w:rFonts w:ascii="Times New Roman" w:hAnsi="Times New Roman"/>
          <w:b w:val="0"/>
          <w:bCs/>
          <w:color w:val="C45911" w:themeColor="accent2" w:themeShade="BF"/>
          <w:sz w:val="18"/>
          <w:szCs w:val="18"/>
        </w:rPr>
        <w:t xml:space="preserve"> </w:t>
      </w:r>
      <w:proofErr w:type="spellStart"/>
      <w:r w:rsidRPr="001A5DAA">
        <w:rPr>
          <w:rFonts w:ascii="Times New Roman" w:hAnsi="Times New Roman"/>
          <w:b w:val="0"/>
          <w:bCs/>
          <w:color w:val="C45911" w:themeColor="accent2" w:themeShade="BF"/>
          <w:sz w:val="18"/>
          <w:szCs w:val="18"/>
        </w:rPr>
        <w:t>provided</w:t>
      </w:r>
      <w:proofErr w:type="spellEnd"/>
      <w:r w:rsidRPr="001A5DAA">
        <w:rPr>
          <w:rFonts w:ascii="Times New Roman" w:hAnsi="Times New Roman"/>
          <w:b w:val="0"/>
          <w:bCs/>
          <w:color w:val="C45911" w:themeColor="accent2" w:themeShade="BF"/>
          <w:sz w:val="18"/>
          <w:szCs w:val="18"/>
        </w:rPr>
        <w:t xml:space="preserve"> </w:t>
      </w:r>
      <w:proofErr w:type="spellStart"/>
      <w:r w:rsidRPr="001A5DAA">
        <w:rPr>
          <w:rFonts w:ascii="Times New Roman" w:hAnsi="Times New Roman"/>
          <w:b w:val="0"/>
          <w:bCs/>
          <w:color w:val="C45911" w:themeColor="accent2" w:themeShade="BF"/>
          <w:sz w:val="18"/>
          <w:szCs w:val="18"/>
        </w:rPr>
        <w:t>etc</w:t>
      </w:r>
      <w:proofErr w:type="spellEnd"/>
      <w:r w:rsidRPr="001A5DAA">
        <w:rPr>
          <w:rFonts w:ascii="Times New Roman" w:hAnsi="Times New Roman"/>
          <w:b w:val="0"/>
          <w:bCs/>
          <w:color w:val="C45911" w:themeColor="accent2" w:themeShade="BF"/>
          <w:sz w:val="18"/>
          <w:szCs w:val="18"/>
        </w:rPr>
        <w:t xml:space="preserve">). A notification </w:t>
      </w:r>
      <w:proofErr w:type="spellStart"/>
      <w:r w:rsidRPr="001A5DAA">
        <w:rPr>
          <w:rFonts w:ascii="Times New Roman" w:hAnsi="Times New Roman"/>
          <w:b w:val="0"/>
          <w:bCs/>
          <w:color w:val="C45911" w:themeColor="accent2" w:themeShade="BF"/>
          <w:sz w:val="18"/>
          <w:szCs w:val="18"/>
        </w:rPr>
        <w:t>mechanism</w:t>
      </w:r>
      <w:proofErr w:type="spellEnd"/>
      <w:r w:rsidRPr="001A5DAA">
        <w:rPr>
          <w:rFonts w:ascii="Times New Roman" w:hAnsi="Times New Roman"/>
          <w:b w:val="0"/>
          <w:bCs/>
          <w:color w:val="C45911" w:themeColor="accent2" w:themeShade="BF"/>
          <w:sz w:val="18"/>
          <w:szCs w:val="18"/>
        </w:rPr>
        <w:t xml:space="preserve"> </w:t>
      </w:r>
      <w:proofErr w:type="spellStart"/>
      <w:r w:rsidRPr="001A5DAA">
        <w:rPr>
          <w:rFonts w:ascii="Times New Roman" w:hAnsi="Times New Roman"/>
          <w:b w:val="0"/>
          <w:bCs/>
          <w:color w:val="C45911" w:themeColor="accent2" w:themeShade="BF"/>
          <w:sz w:val="18"/>
          <w:szCs w:val="18"/>
        </w:rPr>
        <w:t>is</w:t>
      </w:r>
      <w:proofErr w:type="spellEnd"/>
      <w:r w:rsidRPr="001A5DAA">
        <w:rPr>
          <w:rFonts w:ascii="Times New Roman" w:hAnsi="Times New Roman"/>
          <w:b w:val="0"/>
          <w:bCs/>
          <w:color w:val="C45911" w:themeColor="accent2" w:themeShade="BF"/>
          <w:sz w:val="18"/>
          <w:szCs w:val="18"/>
        </w:rPr>
        <w:t xml:space="preserve"> </w:t>
      </w:r>
      <w:proofErr w:type="spellStart"/>
      <w:r w:rsidRPr="001A5DAA">
        <w:rPr>
          <w:rFonts w:ascii="Times New Roman" w:hAnsi="Times New Roman"/>
          <w:b w:val="0"/>
          <w:bCs/>
          <w:color w:val="C45911" w:themeColor="accent2" w:themeShade="BF"/>
          <w:sz w:val="18"/>
          <w:szCs w:val="18"/>
        </w:rPr>
        <w:t>used</w:t>
      </w:r>
      <w:proofErr w:type="spellEnd"/>
      <w:r w:rsidRPr="001A5DAA">
        <w:rPr>
          <w:rFonts w:ascii="Times New Roman" w:hAnsi="Times New Roman"/>
          <w:b w:val="0"/>
          <w:bCs/>
          <w:color w:val="C45911" w:themeColor="accent2" w:themeShade="BF"/>
          <w:sz w:val="18"/>
          <w:szCs w:val="18"/>
        </w:rPr>
        <w:t xml:space="preserve"> to </w:t>
      </w:r>
      <w:proofErr w:type="spellStart"/>
      <w:r w:rsidRPr="001A5DAA">
        <w:rPr>
          <w:rFonts w:ascii="Times New Roman" w:hAnsi="Times New Roman"/>
          <w:b w:val="0"/>
          <w:bCs/>
          <w:color w:val="C45911" w:themeColor="accent2" w:themeShade="BF"/>
          <w:sz w:val="18"/>
          <w:szCs w:val="18"/>
        </w:rPr>
        <w:t>announce</w:t>
      </w:r>
      <w:proofErr w:type="spellEnd"/>
      <w:r w:rsidRPr="001A5DAA">
        <w:rPr>
          <w:rFonts w:ascii="Times New Roman" w:hAnsi="Times New Roman"/>
          <w:b w:val="0"/>
          <w:bCs/>
          <w:color w:val="C45911" w:themeColor="accent2" w:themeShade="BF"/>
          <w:sz w:val="18"/>
          <w:szCs w:val="18"/>
        </w:rPr>
        <w:t xml:space="preserve"> the change of MBS Control information.</w:t>
      </w:r>
    </w:p>
    <w:p w14:paraId="3AE6142B" w14:textId="77777777" w:rsidR="002D0A39" w:rsidRPr="005D785E" w:rsidRDefault="002D0A39" w:rsidP="002D0A39">
      <w:pPr>
        <w:pStyle w:val="Doc-text2"/>
        <w:ind w:left="726"/>
        <w:rPr>
          <w:rFonts w:ascii="Times New Roman" w:hAnsi="Times New Roman"/>
          <w:b/>
          <w:color w:val="C45911" w:themeColor="accent2" w:themeShade="BF"/>
          <w:lang w:val="fr-FR"/>
        </w:rPr>
      </w:pPr>
    </w:p>
    <w:p w14:paraId="05627D2C" w14:textId="503C5035" w:rsidR="00215BC1" w:rsidRDefault="00215BC1" w:rsidP="00B80B82">
      <w:pPr>
        <w:rPr>
          <w:lang w:val="fr-FR" w:eastAsia="zh-CN"/>
        </w:rPr>
      </w:pPr>
      <w:r>
        <w:rPr>
          <w:lang w:val="fr-FR" w:eastAsia="zh-CN"/>
        </w:rPr>
        <w:t xml:space="preserve">RAN2#112-e </w:t>
      </w:r>
      <w:proofErr w:type="spellStart"/>
      <w:r>
        <w:rPr>
          <w:lang w:val="fr-FR" w:eastAsia="zh-CN"/>
        </w:rPr>
        <w:t>agreed</w:t>
      </w:r>
      <w:proofErr w:type="spellEnd"/>
      <w:r>
        <w:rPr>
          <w:lang w:val="fr-FR" w:eastAsia="zh-CN"/>
        </w:rPr>
        <w:t xml:space="preserve"> </w:t>
      </w:r>
      <w:proofErr w:type="spellStart"/>
      <w:r>
        <w:rPr>
          <w:lang w:val="fr-FR" w:eastAsia="zh-CN"/>
        </w:rPr>
        <w:t>that</w:t>
      </w:r>
      <w:proofErr w:type="spellEnd"/>
      <w:r>
        <w:rPr>
          <w:lang w:val="fr-FR" w:eastAsia="zh-CN"/>
        </w:rPr>
        <w:t xml:space="preserve"> multicast can </w:t>
      </w:r>
      <w:proofErr w:type="spellStart"/>
      <w:r>
        <w:rPr>
          <w:lang w:val="fr-FR" w:eastAsia="zh-CN"/>
        </w:rPr>
        <w:t>be</w:t>
      </w:r>
      <w:proofErr w:type="spellEnd"/>
      <w:r>
        <w:rPr>
          <w:lang w:val="fr-FR" w:eastAsia="zh-CN"/>
        </w:rPr>
        <w:t xml:space="preserve"> </w:t>
      </w:r>
      <w:proofErr w:type="spellStart"/>
      <w:r>
        <w:rPr>
          <w:lang w:val="fr-FR" w:eastAsia="zh-CN"/>
        </w:rPr>
        <w:t>received</w:t>
      </w:r>
      <w:proofErr w:type="spellEnd"/>
      <w:r>
        <w:rPr>
          <w:lang w:val="fr-FR" w:eastAsia="zh-CN"/>
        </w:rPr>
        <w:t xml:space="preserve"> in </w:t>
      </w:r>
      <w:proofErr w:type="spellStart"/>
      <w:r>
        <w:rPr>
          <w:lang w:val="fr-FR" w:eastAsia="zh-CN"/>
        </w:rPr>
        <w:t>connected</w:t>
      </w:r>
      <w:proofErr w:type="spellEnd"/>
      <w:r>
        <w:rPr>
          <w:lang w:val="fr-FR" w:eastAsia="zh-CN"/>
        </w:rPr>
        <w:t xml:space="preserve"> (FFS multicast in </w:t>
      </w:r>
      <w:proofErr w:type="spellStart"/>
      <w:r>
        <w:rPr>
          <w:lang w:val="fr-FR" w:eastAsia="zh-CN"/>
        </w:rPr>
        <w:t>idle</w:t>
      </w:r>
      <w:proofErr w:type="spellEnd"/>
      <w:r>
        <w:rPr>
          <w:lang w:val="fr-FR" w:eastAsia="zh-CN"/>
        </w:rPr>
        <w:t xml:space="preserve">/inactive), and broadcast can </w:t>
      </w:r>
      <w:proofErr w:type="spellStart"/>
      <w:r>
        <w:rPr>
          <w:lang w:val="fr-FR" w:eastAsia="zh-CN"/>
        </w:rPr>
        <w:t>be</w:t>
      </w:r>
      <w:proofErr w:type="spellEnd"/>
      <w:r>
        <w:rPr>
          <w:lang w:val="fr-FR" w:eastAsia="zh-CN"/>
        </w:rPr>
        <w:t xml:space="preserve"> </w:t>
      </w:r>
      <w:proofErr w:type="spellStart"/>
      <w:r>
        <w:rPr>
          <w:lang w:val="fr-FR" w:eastAsia="zh-CN"/>
        </w:rPr>
        <w:t>received</w:t>
      </w:r>
      <w:proofErr w:type="spellEnd"/>
      <w:r>
        <w:rPr>
          <w:lang w:val="fr-FR" w:eastAsia="zh-CN"/>
        </w:rPr>
        <w:t xml:space="preserve"> in </w:t>
      </w:r>
      <w:proofErr w:type="spellStart"/>
      <w:r>
        <w:rPr>
          <w:lang w:val="fr-FR" w:eastAsia="zh-CN"/>
        </w:rPr>
        <w:t>idle</w:t>
      </w:r>
      <w:proofErr w:type="spellEnd"/>
      <w:r>
        <w:rPr>
          <w:lang w:val="fr-FR" w:eastAsia="zh-CN"/>
        </w:rPr>
        <w:t xml:space="preserve"> and inactive (FFS broadcast </w:t>
      </w:r>
      <w:r w:rsidR="00564893">
        <w:rPr>
          <w:lang w:val="fr-FR" w:eastAsia="zh-CN"/>
        </w:rPr>
        <w:t>in</w:t>
      </w:r>
      <w:r>
        <w:rPr>
          <w:lang w:val="fr-FR" w:eastAsia="zh-CN"/>
        </w:rPr>
        <w:t xml:space="preserve"> </w:t>
      </w:r>
      <w:proofErr w:type="spellStart"/>
      <w:r>
        <w:rPr>
          <w:lang w:val="fr-FR" w:eastAsia="zh-CN"/>
        </w:rPr>
        <w:t>connected</w:t>
      </w:r>
      <w:proofErr w:type="spellEnd"/>
      <w:r>
        <w:rPr>
          <w:lang w:val="fr-FR" w:eastAsia="zh-CN"/>
        </w:rPr>
        <w:t>).</w:t>
      </w:r>
    </w:p>
    <w:p w14:paraId="100C2917" w14:textId="62BCF07B" w:rsidR="00B80B82" w:rsidRPr="00B24EDC" w:rsidRDefault="00B80B82" w:rsidP="00B80B82">
      <w:pPr>
        <w:rPr>
          <w:b/>
          <w:bCs/>
          <w:u w:val="single"/>
          <w:lang w:eastAsia="zh-CN"/>
        </w:rPr>
      </w:pPr>
      <w:r w:rsidRPr="00B24EDC">
        <w:rPr>
          <w:b/>
          <w:bCs/>
          <w:u w:val="single"/>
          <w:lang w:eastAsia="zh-CN"/>
        </w:rPr>
        <w:t>RAN2#11</w:t>
      </w:r>
      <w:r>
        <w:rPr>
          <w:b/>
          <w:bCs/>
          <w:u w:val="single"/>
          <w:lang w:eastAsia="zh-CN"/>
        </w:rPr>
        <w:t>3</w:t>
      </w:r>
      <w:r w:rsidRPr="00B24EDC">
        <w:rPr>
          <w:b/>
          <w:bCs/>
          <w:u w:val="single"/>
          <w:lang w:eastAsia="zh-CN"/>
        </w:rPr>
        <w:t>-e</w:t>
      </w:r>
    </w:p>
    <w:p w14:paraId="75EFAE85" w14:textId="38F1314B" w:rsidR="00293F65" w:rsidRDefault="00293F65" w:rsidP="00B80B82">
      <w:pPr>
        <w:rPr>
          <w:lang w:eastAsia="zh-CN"/>
        </w:rPr>
      </w:pPr>
      <w:r>
        <w:rPr>
          <w:lang w:eastAsia="zh-CN"/>
        </w:rPr>
        <w:t>Based on email discussion #069</w:t>
      </w:r>
      <w:r w:rsidR="002F22EA">
        <w:rPr>
          <w:lang w:eastAsia="zh-CN"/>
        </w:rPr>
        <w:t xml:space="preserve"> [1]</w:t>
      </w:r>
      <w:r w:rsidR="007B20CE">
        <w:rPr>
          <w:lang w:eastAsia="zh-CN"/>
        </w:rPr>
        <w:t xml:space="preserve"> support of multicast in idle</w:t>
      </w:r>
      <w:r w:rsidR="00015E67">
        <w:rPr>
          <w:lang w:eastAsia="zh-CN"/>
        </w:rPr>
        <w:t xml:space="preserve"> and </w:t>
      </w:r>
      <w:r w:rsidR="007B20CE">
        <w:rPr>
          <w:lang w:eastAsia="zh-CN"/>
        </w:rPr>
        <w:t>inactive mode was discussed online (see proposal 2</w:t>
      </w:r>
      <w:r w:rsidR="00015E67">
        <w:rPr>
          <w:lang w:eastAsia="zh-CN"/>
        </w:rPr>
        <w:t xml:space="preserve"> in</w:t>
      </w:r>
      <w:r w:rsidR="007B20CE">
        <w:rPr>
          <w:lang w:eastAsia="zh-CN"/>
        </w:rPr>
        <w:t xml:space="preserve"> [1])</w:t>
      </w:r>
      <w:r w:rsidR="00CF4CCD">
        <w:rPr>
          <w:lang w:eastAsia="zh-CN"/>
        </w:rPr>
        <w:t>. There was a show of hands</w:t>
      </w:r>
      <w:r w:rsidR="00015E67">
        <w:rPr>
          <w:lang w:eastAsia="zh-CN"/>
        </w:rPr>
        <w:t xml:space="preserve">: </w:t>
      </w:r>
      <w:r w:rsidR="00CF4CCD">
        <w:rPr>
          <w:lang w:eastAsia="zh-CN"/>
        </w:rPr>
        <w:t xml:space="preserve">18 companies </w:t>
      </w:r>
      <w:r w:rsidR="00015E67">
        <w:rPr>
          <w:lang w:eastAsia="zh-CN"/>
        </w:rPr>
        <w:t>supported the proposal, while</w:t>
      </w:r>
      <w:r w:rsidR="00CF4CCD">
        <w:rPr>
          <w:lang w:eastAsia="zh-CN"/>
        </w:rPr>
        <w:t xml:space="preserve"> 8 </w:t>
      </w:r>
      <w:r w:rsidR="00015E67">
        <w:rPr>
          <w:lang w:eastAsia="zh-CN"/>
        </w:rPr>
        <w:t>thought</w:t>
      </w:r>
      <w:r w:rsidR="00CF4CCD">
        <w:rPr>
          <w:lang w:eastAsia="zh-CN"/>
        </w:rPr>
        <w:t xml:space="preserve"> </w:t>
      </w:r>
      <w:r w:rsidR="00735E44">
        <w:rPr>
          <w:lang w:eastAsia="zh-CN"/>
        </w:rPr>
        <w:t xml:space="preserve">this is not really needed. </w:t>
      </w:r>
      <w:r w:rsidR="00CD1103">
        <w:rPr>
          <w:lang w:eastAsia="zh-CN"/>
        </w:rPr>
        <w:t>One non-supporting company</w:t>
      </w:r>
      <w:r w:rsidR="00735E44">
        <w:rPr>
          <w:lang w:eastAsia="zh-CN"/>
        </w:rPr>
        <w:t xml:space="preserve"> commented that we might consider the overload case, and the chairman noted that</w:t>
      </w:r>
      <w:r w:rsidR="0085337E">
        <w:rPr>
          <w:lang w:eastAsia="zh-CN"/>
        </w:rPr>
        <w:t xml:space="preserve"> the issue can be postponed if limited to inactive mode:</w:t>
      </w:r>
      <w:r w:rsidR="00735E44">
        <w:rPr>
          <w:lang w:eastAsia="zh-CN"/>
        </w:rPr>
        <w:t xml:space="preserve"> </w:t>
      </w:r>
    </w:p>
    <w:p w14:paraId="6465B696" w14:textId="403F9B01" w:rsidR="00CF4CCD" w:rsidRPr="0023544F" w:rsidRDefault="00735E44" w:rsidP="0023544F">
      <w:pPr>
        <w:pStyle w:val="Doc-text2"/>
        <w:spacing w:after="200"/>
        <w:ind w:left="1083"/>
        <w:rPr>
          <w:rFonts w:ascii="Times New Roman" w:hAnsi="Times New Roman"/>
          <w:color w:val="C45911" w:themeColor="accent2" w:themeShade="BF"/>
          <w:sz w:val="18"/>
          <w:szCs w:val="18"/>
        </w:rPr>
      </w:pPr>
      <w:r w:rsidRPr="0085337E">
        <w:rPr>
          <w:rFonts w:ascii="Times New Roman" w:hAnsi="Times New Roman"/>
          <w:color w:val="C45911" w:themeColor="accent2" w:themeShade="BF"/>
          <w:sz w:val="18"/>
          <w:szCs w:val="18"/>
        </w:rPr>
        <w:t>-</w:t>
      </w:r>
      <w:r w:rsidRPr="0085337E">
        <w:rPr>
          <w:rFonts w:ascii="Times New Roman" w:hAnsi="Times New Roman"/>
          <w:color w:val="C45911" w:themeColor="accent2" w:themeShade="BF"/>
          <w:sz w:val="18"/>
          <w:szCs w:val="18"/>
        </w:rPr>
        <w:tab/>
        <w:t>Chair think that if we limit to inactive the cross group dep. is less and maybe this issue can be postponed.</w:t>
      </w:r>
    </w:p>
    <w:p w14:paraId="0CD04D15" w14:textId="77777777" w:rsidR="004225FC" w:rsidRDefault="004225FC" w:rsidP="004225FC">
      <w:pPr>
        <w:pStyle w:val="Heading1"/>
      </w:pPr>
      <w:bookmarkStart w:id="4" w:name="_Toc242573361"/>
      <w:bookmarkEnd w:id="3"/>
      <w:r>
        <w:t>Discussion</w:t>
      </w:r>
    </w:p>
    <w:p w14:paraId="2E29CCB6" w14:textId="77777777" w:rsidR="004225FC" w:rsidRPr="00F22199" w:rsidRDefault="004225FC" w:rsidP="004225FC">
      <w:pPr>
        <w:rPr>
          <w:b/>
          <w:bCs/>
          <w:u w:val="single"/>
          <w:lang w:val="en-GB" w:eastAsia="zh-CN"/>
        </w:rPr>
      </w:pPr>
      <w:r w:rsidRPr="00F22199">
        <w:rPr>
          <w:b/>
          <w:bCs/>
          <w:u w:val="single"/>
          <w:lang w:val="en-GB" w:eastAsia="zh-CN"/>
        </w:rPr>
        <w:t>SA6 use case</w:t>
      </w:r>
    </w:p>
    <w:p w14:paraId="149F30CB" w14:textId="1646C699" w:rsidR="004225FC" w:rsidRDefault="004225FC" w:rsidP="004225FC">
      <w:pPr>
        <w:rPr>
          <w:lang w:val="en-GB" w:eastAsia="zh-CN"/>
        </w:rPr>
      </w:pPr>
      <w:r>
        <w:rPr>
          <w:lang w:val="en-GB" w:eastAsia="zh-CN"/>
        </w:rPr>
        <w:t xml:space="preserve">SA6 has studied different aspects of mission critical services over 5G [2, 3]. In particular SA6 has urged RAN2 to consider the use case to support a large number of mission critical UEs in the cells [4]: </w:t>
      </w:r>
    </w:p>
    <w:p w14:paraId="3A1FAAF2" w14:textId="77777777" w:rsidR="004225FC" w:rsidRPr="00FE2440" w:rsidRDefault="004225FC" w:rsidP="004225FC">
      <w:pPr>
        <w:numPr>
          <w:ilvl w:val="0"/>
          <w:numId w:val="44"/>
        </w:numPr>
        <w:overflowPunct w:val="0"/>
        <w:autoSpaceDE w:val="0"/>
        <w:autoSpaceDN w:val="0"/>
        <w:adjustRightInd w:val="0"/>
        <w:spacing w:after="180"/>
        <w:textAlignment w:val="baseline"/>
        <w:rPr>
          <w:rFonts w:ascii="Times New Roman" w:hAnsi="Times New Roman"/>
          <w:i/>
          <w:iCs/>
          <w:color w:val="C45911" w:themeColor="accent2" w:themeShade="BF"/>
        </w:rPr>
      </w:pPr>
      <w:r w:rsidRPr="00FE2440">
        <w:rPr>
          <w:rFonts w:ascii="Times New Roman" w:hAnsi="Times New Roman"/>
          <w:i/>
          <w:iCs/>
          <w:color w:val="C45911" w:themeColor="accent2" w:themeShade="BF"/>
        </w:rPr>
        <w:t xml:space="preserve">The 5G system would support multicast service to </w:t>
      </w:r>
      <w:proofErr w:type="gramStart"/>
      <w:r w:rsidRPr="00FE2440">
        <w:rPr>
          <w:rFonts w:ascii="Times New Roman" w:hAnsi="Times New Roman"/>
          <w:i/>
          <w:iCs/>
          <w:color w:val="C45911" w:themeColor="accent2" w:themeShade="BF"/>
        </w:rPr>
        <w:t>a large number of</w:t>
      </w:r>
      <w:proofErr w:type="gramEnd"/>
      <w:r w:rsidRPr="00FE2440">
        <w:rPr>
          <w:rFonts w:ascii="Times New Roman" w:hAnsi="Times New Roman"/>
          <w:i/>
          <w:iCs/>
          <w:color w:val="C45911" w:themeColor="accent2" w:themeShade="BF"/>
        </w:rPr>
        <w:t xml:space="preserve"> UEs in a cell, which may exceed the normal admission control limits for the cell. An example </w:t>
      </w:r>
      <w:proofErr w:type="gramStart"/>
      <w:r w:rsidRPr="00FE2440">
        <w:rPr>
          <w:rFonts w:ascii="Times New Roman" w:hAnsi="Times New Roman"/>
          <w:i/>
          <w:iCs/>
          <w:color w:val="C45911" w:themeColor="accent2" w:themeShade="BF"/>
        </w:rPr>
        <w:t>of  approach</w:t>
      </w:r>
      <w:proofErr w:type="gramEnd"/>
      <w:r w:rsidRPr="00FE2440">
        <w:rPr>
          <w:rFonts w:ascii="Times New Roman" w:hAnsi="Times New Roman"/>
          <w:i/>
          <w:iCs/>
          <w:color w:val="C45911" w:themeColor="accent2" w:themeShade="BF"/>
        </w:rPr>
        <w:t xml:space="preserve"> under SA6’s consideration  is using intra-cell service continuity on multicast bearers from connected mode to other mode(s) of operation (e.g. </w:t>
      </w:r>
      <w:r w:rsidRPr="00FE2440">
        <w:rPr>
          <w:rFonts w:ascii="Times New Roman" w:hAnsi="Times New Roman"/>
          <w:i/>
          <w:iCs/>
          <w:color w:val="C45911" w:themeColor="accent2" w:themeShade="BF"/>
        </w:rPr>
        <w:lastRenderedPageBreak/>
        <w:t>idle). The UE, RAN and Core Network would be capable of quickly and temporarily reconnecting the UE, triggered by user request or inter-cell mobility.</w:t>
      </w:r>
    </w:p>
    <w:p w14:paraId="6BEDDF87" w14:textId="35389B6D" w:rsidR="004225FC" w:rsidRDefault="004225FC" w:rsidP="004225FC">
      <w:pPr>
        <w:rPr>
          <w:lang w:eastAsia="zh-CN"/>
        </w:rPr>
      </w:pPr>
      <w:r>
        <w:rPr>
          <w:lang w:eastAsia="zh-CN"/>
        </w:rPr>
        <w:t xml:space="preserve">SA6 has </w:t>
      </w:r>
      <w:r w:rsidR="006D7451">
        <w:rPr>
          <w:lang w:eastAsia="zh-CN"/>
        </w:rPr>
        <w:t>evaluated</w:t>
      </w:r>
      <w:r>
        <w:rPr>
          <w:lang w:eastAsia="zh-CN"/>
        </w:rPr>
        <w:t xml:space="preserve"> to continue reception of multicast, using the connected mode configuration, in idle mode when there is congestion (i.e. a large number of UEs) in connected mode (see section 7.3</w:t>
      </w:r>
      <w:r w:rsidR="00E76125">
        <w:rPr>
          <w:lang w:eastAsia="zh-CN"/>
        </w:rPr>
        <w:t xml:space="preserve"> "</w:t>
      </w:r>
      <w:r w:rsidR="00E76125" w:rsidRPr="005F7294">
        <w:t>Solution #</w:t>
      </w:r>
      <w:r w:rsidR="00E76125">
        <w:t>3</w:t>
      </w:r>
      <w:r w:rsidR="00E76125" w:rsidRPr="005F7294">
        <w:t xml:space="preserve">: </w:t>
      </w:r>
      <w:r w:rsidR="00E76125" w:rsidRPr="005F7294">
        <w:rPr>
          <w:rFonts w:cs="Arial"/>
          <w:bCs/>
        </w:rPr>
        <w:t>Handling large number of UEs in a cell</w:t>
      </w:r>
      <w:r w:rsidR="00E76125">
        <w:rPr>
          <w:lang w:eastAsia="zh-CN"/>
        </w:rPr>
        <w:t>"</w:t>
      </w:r>
      <w:r>
        <w:rPr>
          <w:lang w:eastAsia="zh-CN"/>
        </w:rPr>
        <w:t xml:space="preserve"> in 23.77</w:t>
      </w:r>
      <w:r w:rsidR="003B12A8">
        <w:rPr>
          <w:lang w:eastAsia="zh-CN"/>
        </w:rPr>
        <w:t>4</w:t>
      </w:r>
      <w:r>
        <w:rPr>
          <w:lang w:eastAsia="zh-CN"/>
        </w:rPr>
        <w:t xml:space="preserve"> [</w:t>
      </w:r>
      <w:r w:rsidR="00BC4928">
        <w:rPr>
          <w:lang w:eastAsia="zh-CN"/>
        </w:rPr>
        <w:t>2</w:t>
      </w:r>
      <w:r>
        <w:rPr>
          <w:lang w:eastAsia="zh-CN"/>
        </w:rPr>
        <w:t>]):</w:t>
      </w:r>
    </w:p>
    <w:p w14:paraId="1FA5212D" w14:textId="058400C5" w:rsidR="004225FC" w:rsidRDefault="004225FC" w:rsidP="004225FC">
      <w:pPr>
        <w:rPr>
          <w:lang w:val="en-GB" w:eastAsia="zh-CN"/>
        </w:rPr>
      </w:pPr>
      <w:r w:rsidRPr="00A170A1">
        <w:rPr>
          <w:b/>
          <w:bCs/>
          <w:lang w:eastAsia="zh-CN"/>
        </w:rPr>
        <w:t>Observation 1</w:t>
      </w:r>
      <w:r>
        <w:rPr>
          <w:lang w:eastAsia="zh-CN"/>
        </w:rPr>
        <w:t xml:space="preserve">: SA6 urged RAN2 to </w:t>
      </w:r>
      <w:r>
        <w:rPr>
          <w:lang w:val="en-GB" w:eastAsia="zh-CN"/>
        </w:rPr>
        <w:t xml:space="preserve">support </w:t>
      </w:r>
      <w:proofErr w:type="gramStart"/>
      <w:r>
        <w:rPr>
          <w:lang w:val="en-GB" w:eastAsia="zh-CN"/>
        </w:rPr>
        <w:t>a large number of</w:t>
      </w:r>
      <w:proofErr w:type="gramEnd"/>
      <w:r>
        <w:rPr>
          <w:lang w:val="en-GB" w:eastAsia="zh-CN"/>
        </w:rPr>
        <w:t xml:space="preserve"> UEs in the cell for multicast reception</w:t>
      </w:r>
      <w:r w:rsidR="00E76125">
        <w:rPr>
          <w:lang w:val="en-GB" w:eastAsia="zh-CN"/>
        </w:rPr>
        <w:t xml:space="preserve"> during congestion.</w:t>
      </w:r>
    </w:p>
    <w:p w14:paraId="1CF67AD0" w14:textId="648020A3" w:rsidR="004225FC" w:rsidRPr="00F22199" w:rsidRDefault="004225FC" w:rsidP="004225FC">
      <w:pPr>
        <w:rPr>
          <w:lang w:eastAsia="zh-CN"/>
        </w:rPr>
      </w:pPr>
      <w:r>
        <w:rPr>
          <w:lang w:val="en-GB" w:eastAsia="zh-CN"/>
        </w:rPr>
        <w:t>NOTE: When SA6 uses the term “multicast” then SA6 refers to PTM reception either via broadcast or multicast. But for this use case SA6, when the admission control limits are reached, SA6 refers to the multicast use case discussed in RAN2/SA2.</w:t>
      </w:r>
    </w:p>
    <w:p w14:paraId="36D251A2" w14:textId="77777777" w:rsidR="004225FC" w:rsidRPr="00093306" w:rsidRDefault="004225FC" w:rsidP="004225FC">
      <w:pPr>
        <w:rPr>
          <w:b/>
          <w:bCs/>
          <w:u w:val="single"/>
          <w:lang w:val="en-GB" w:eastAsia="zh-CN"/>
        </w:rPr>
      </w:pPr>
      <w:r w:rsidRPr="00093306">
        <w:rPr>
          <w:b/>
          <w:bCs/>
          <w:u w:val="single"/>
          <w:lang w:val="en-GB" w:eastAsia="zh-CN"/>
        </w:rPr>
        <w:t>QoS considerations</w:t>
      </w:r>
    </w:p>
    <w:p w14:paraId="3D92860C" w14:textId="77777777" w:rsidR="004225FC" w:rsidRDefault="004225FC" w:rsidP="004225FC">
      <w:pPr>
        <w:rPr>
          <w:lang w:val="en-GB" w:eastAsia="zh-CN"/>
        </w:rPr>
      </w:pPr>
      <w:r>
        <w:rPr>
          <w:lang w:val="en-GB" w:eastAsia="zh-CN"/>
        </w:rPr>
        <w:t xml:space="preserve">RAN2 identified delivery mode 1 (multicast) in connected mode to provide high QoS, and identified delivery mode 2 (broadcast) in idle/inactive mode to provide “low” QoS. </w:t>
      </w:r>
    </w:p>
    <w:p w14:paraId="392D5E2A" w14:textId="0FB783D9" w:rsidR="004225FC" w:rsidRDefault="004225FC" w:rsidP="004225FC">
      <w:pPr>
        <w:rPr>
          <w:lang w:val="en-GB" w:eastAsia="zh-CN"/>
        </w:rPr>
      </w:pPr>
      <w:r>
        <w:rPr>
          <w:lang w:val="en-GB" w:eastAsia="zh-CN"/>
        </w:rPr>
        <w:t>Mission critical services is preferred to be received in connected mode because it can provide high QoS, high reliability, low latency</w:t>
      </w:r>
      <w:r>
        <w:rPr>
          <w:rStyle w:val="FootnoteReference"/>
          <w:lang w:val="en-GB" w:eastAsia="zh-CN"/>
        </w:rPr>
        <w:footnoteReference w:id="1"/>
      </w:r>
      <w:r>
        <w:rPr>
          <w:lang w:val="en-GB" w:eastAsia="zh-CN"/>
        </w:rPr>
        <w:t xml:space="preserve">, service continuity (e.g. lossless reception) and spectral efficiency (due to UL feedback). </w:t>
      </w:r>
      <w:r w:rsidR="001D21BF">
        <w:rPr>
          <w:lang w:val="en-GB" w:eastAsia="zh-CN"/>
        </w:rPr>
        <w:t>But m</w:t>
      </w:r>
      <w:r>
        <w:rPr>
          <w:lang w:val="en-GB" w:eastAsia="zh-CN"/>
        </w:rPr>
        <w:t>ission critical services can also be supported through broadcast in idle</w:t>
      </w:r>
      <w:r w:rsidR="000A392B">
        <w:rPr>
          <w:lang w:val="en-GB" w:eastAsia="zh-CN"/>
        </w:rPr>
        <w:t>/</w:t>
      </w:r>
      <w:r>
        <w:rPr>
          <w:lang w:val="en-GB" w:eastAsia="zh-CN"/>
        </w:rPr>
        <w:t>inactive, and with PDSH coding and repetitions also a good QoS can be achieved. But cell edge deployment can be challenging, and this may reduce the spectral efficiency.</w:t>
      </w:r>
    </w:p>
    <w:p w14:paraId="1C824900" w14:textId="6564FB66" w:rsidR="004225FC" w:rsidRDefault="004225FC" w:rsidP="004225FC">
      <w:pPr>
        <w:rPr>
          <w:lang w:val="en-GB" w:eastAsia="zh-CN"/>
        </w:rPr>
      </w:pPr>
      <w:r>
        <w:rPr>
          <w:lang w:val="en-GB" w:eastAsia="zh-CN"/>
        </w:rPr>
        <w:t xml:space="preserve">So whether </w:t>
      </w:r>
      <w:r w:rsidR="00903440">
        <w:rPr>
          <w:lang w:val="en-GB" w:eastAsia="zh-CN"/>
        </w:rPr>
        <w:t>the QoS is reduced</w:t>
      </w:r>
      <w:r>
        <w:rPr>
          <w:lang w:val="en-GB" w:eastAsia="zh-CN"/>
        </w:rPr>
        <w:t xml:space="preserve"> in idle/inactive mode compared to connected, depend</w:t>
      </w:r>
      <w:r w:rsidR="00903440">
        <w:rPr>
          <w:lang w:val="en-GB" w:eastAsia="zh-CN"/>
        </w:rPr>
        <w:t>s</w:t>
      </w:r>
      <w:r>
        <w:rPr>
          <w:lang w:val="en-GB" w:eastAsia="zh-CN"/>
        </w:rPr>
        <w:t xml:space="preserve"> on the network configuration and which UEs are released to idle/inactive (</w:t>
      </w:r>
      <w:r w:rsidR="00230022">
        <w:rPr>
          <w:lang w:val="en-GB" w:eastAsia="zh-CN"/>
        </w:rPr>
        <w:t>e.g. UEs in good coverage or UEs in bad coverage at cell edge</w:t>
      </w:r>
      <w:r>
        <w:rPr>
          <w:lang w:val="en-GB" w:eastAsia="zh-CN"/>
        </w:rPr>
        <w:t xml:space="preserve">). The network has </w:t>
      </w:r>
      <w:r w:rsidR="00230022">
        <w:rPr>
          <w:lang w:val="en-GB" w:eastAsia="zh-CN"/>
        </w:rPr>
        <w:t xml:space="preserve">the </w:t>
      </w:r>
      <w:r>
        <w:rPr>
          <w:lang w:val="en-GB" w:eastAsia="zh-CN"/>
        </w:rPr>
        <w:t xml:space="preserve">means to control this and </w:t>
      </w:r>
      <w:r w:rsidR="00191807">
        <w:rPr>
          <w:lang w:val="en-GB" w:eastAsia="zh-CN"/>
        </w:rPr>
        <w:t xml:space="preserve">can </w:t>
      </w:r>
      <w:r>
        <w:rPr>
          <w:lang w:val="en-GB" w:eastAsia="zh-CN"/>
        </w:rPr>
        <w:t xml:space="preserve">provide a similar QoS in all RRC states: </w:t>
      </w:r>
    </w:p>
    <w:p w14:paraId="4D375360" w14:textId="77777777" w:rsidR="004225FC" w:rsidRDefault="004225FC" w:rsidP="004225FC">
      <w:pPr>
        <w:rPr>
          <w:lang w:val="en-GB" w:eastAsia="zh-CN"/>
        </w:rPr>
      </w:pPr>
      <w:r w:rsidRPr="00AB1A16">
        <w:rPr>
          <w:b/>
          <w:bCs/>
          <w:lang w:val="en-GB" w:eastAsia="zh-CN"/>
        </w:rPr>
        <w:t xml:space="preserve">Observation </w:t>
      </w:r>
      <w:r>
        <w:rPr>
          <w:b/>
          <w:bCs/>
          <w:lang w:val="en-GB" w:eastAsia="zh-CN"/>
        </w:rPr>
        <w:t>2</w:t>
      </w:r>
      <w:r>
        <w:rPr>
          <w:lang w:val="en-GB" w:eastAsia="zh-CN"/>
        </w:rPr>
        <w:t>: The network has the means to control the QoS in all RRC states.</w:t>
      </w:r>
    </w:p>
    <w:p w14:paraId="5E866390" w14:textId="77777777" w:rsidR="004225FC" w:rsidRPr="001413EE" w:rsidRDefault="004225FC" w:rsidP="004225FC">
      <w:pPr>
        <w:rPr>
          <w:b/>
          <w:bCs/>
          <w:u w:val="single"/>
          <w:lang w:val="en-GB" w:eastAsia="zh-CN"/>
        </w:rPr>
      </w:pPr>
      <w:r w:rsidRPr="001413EE">
        <w:rPr>
          <w:b/>
          <w:bCs/>
          <w:u w:val="single"/>
          <w:lang w:val="en-GB" w:eastAsia="zh-CN"/>
        </w:rPr>
        <w:t>Proposed way forward</w:t>
      </w:r>
    </w:p>
    <w:p w14:paraId="3C0E9D52" w14:textId="658E4680" w:rsidR="00AB45D9" w:rsidRDefault="00EB6F47" w:rsidP="004225FC">
      <w:pPr>
        <w:rPr>
          <w:lang w:val="en-GB" w:eastAsia="zh-CN"/>
        </w:rPr>
      </w:pPr>
      <w:r>
        <w:rPr>
          <w:lang w:val="en-GB" w:eastAsia="zh-CN"/>
        </w:rPr>
        <w:t>Multicast reception in idle</w:t>
      </w:r>
      <w:r w:rsidR="000A392B">
        <w:rPr>
          <w:lang w:val="en-GB" w:eastAsia="zh-CN"/>
        </w:rPr>
        <w:t>/</w:t>
      </w:r>
      <w:r>
        <w:rPr>
          <w:lang w:val="en-GB" w:eastAsia="zh-CN"/>
        </w:rPr>
        <w:t xml:space="preserve">inactive mode was discussed during RAN2#113-e online, and there </w:t>
      </w:r>
      <w:r w:rsidR="00E13231">
        <w:rPr>
          <w:lang w:val="en-GB" w:eastAsia="zh-CN"/>
        </w:rPr>
        <w:t>was</w:t>
      </w:r>
      <w:r>
        <w:rPr>
          <w:lang w:val="en-GB" w:eastAsia="zh-CN"/>
        </w:rPr>
        <w:t xml:space="preserve"> quite some support, but also some concerns whether this is really </w:t>
      </w:r>
      <w:r w:rsidR="00AF17D0">
        <w:rPr>
          <w:lang w:val="en-GB" w:eastAsia="zh-CN"/>
        </w:rPr>
        <w:t xml:space="preserve">needed. One of the concerns </w:t>
      </w:r>
      <w:r w:rsidR="00E13231">
        <w:rPr>
          <w:lang w:val="en-GB" w:eastAsia="zh-CN"/>
        </w:rPr>
        <w:t>was</w:t>
      </w:r>
      <w:r w:rsidR="00AF17D0">
        <w:rPr>
          <w:lang w:val="en-GB" w:eastAsia="zh-CN"/>
        </w:rPr>
        <w:t xml:space="preserve"> that multicast reception in idle mode may impact other working groups (e.g. SA2)</w:t>
      </w:r>
      <w:r w:rsidR="00B954DC">
        <w:rPr>
          <w:lang w:val="en-GB" w:eastAsia="zh-CN"/>
        </w:rPr>
        <w:t xml:space="preserve">. </w:t>
      </w:r>
      <w:r w:rsidR="00AF17D0">
        <w:rPr>
          <w:lang w:val="en-GB" w:eastAsia="zh-CN"/>
        </w:rPr>
        <w:t xml:space="preserve"> </w:t>
      </w:r>
      <w:r w:rsidR="00036229">
        <w:rPr>
          <w:lang w:val="en-GB" w:eastAsia="zh-CN"/>
        </w:rPr>
        <w:t xml:space="preserve">And another concern </w:t>
      </w:r>
      <w:r w:rsidR="00E13231">
        <w:rPr>
          <w:lang w:val="en-GB" w:eastAsia="zh-CN"/>
        </w:rPr>
        <w:t>was</w:t>
      </w:r>
      <w:r w:rsidR="00036229">
        <w:rPr>
          <w:lang w:val="en-GB" w:eastAsia="zh-CN"/>
        </w:rPr>
        <w:t xml:space="preserve"> whether multicas</w:t>
      </w:r>
      <w:r w:rsidR="006D35C1">
        <w:rPr>
          <w:lang w:val="en-GB" w:eastAsia="zh-CN"/>
        </w:rPr>
        <w:t xml:space="preserve">t in idle/inactive should be supported generally, or only for overload/congestion use case. </w:t>
      </w:r>
    </w:p>
    <w:p w14:paraId="53B6D933" w14:textId="6DF2C7A2" w:rsidR="00EB6F47" w:rsidRDefault="006D35C1" w:rsidP="004225FC">
      <w:pPr>
        <w:rPr>
          <w:lang w:val="en-GB" w:eastAsia="zh-CN"/>
        </w:rPr>
      </w:pPr>
      <w:r>
        <w:rPr>
          <w:lang w:val="en-GB" w:eastAsia="zh-CN"/>
        </w:rPr>
        <w:t>To address these concerns</w:t>
      </w:r>
      <w:r w:rsidR="00AB45D9">
        <w:rPr>
          <w:lang w:val="en-GB" w:eastAsia="zh-CN"/>
        </w:rPr>
        <w:t xml:space="preserve"> it is proposed to limit multicast reception to inactive mode</w:t>
      </w:r>
      <w:r w:rsidR="00040DB2">
        <w:rPr>
          <w:lang w:val="en-GB" w:eastAsia="zh-CN"/>
        </w:rPr>
        <w:t xml:space="preserve">. This would avoid </w:t>
      </w:r>
      <w:r w:rsidR="008D4210">
        <w:rPr>
          <w:lang w:val="en-GB" w:eastAsia="zh-CN"/>
        </w:rPr>
        <w:t xml:space="preserve">potential </w:t>
      </w:r>
      <w:r w:rsidR="00040DB2">
        <w:rPr>
          <w:lang w:val="en-GB" w:eastAsia="zh-CN"/>
        </w:rPr>
        <w:t>impact on other working groups</w:t>
      </w:r>
      <w:r w:rsidR="008D4210">
        <w:rPr>
          <w:lang w:val="en-GB" w:eastAsia="zh-CN"/>
        </w:rPr>
        <w:t xml:space="preserve"> like SA2</w:t>
      </w:r>
      <w:r w:rsidR="00D26572">
        <w:rPr>
          <w:lang w:val="en-GB" w:eastAsia="zh-CN"/>
        </w:rPr>
        <w:t xml:space="preserve">. </w:t>
      </w:r>
      <w:r w:rsidR="008D4210">
        <w:rPr>
          <w:lang w:val="en-GB" w:eastAsia="zh-CN"/>
        </w:rPr>
        <w:t>Also r</w:t>
      </w:r>
      <w:r w:rsidR="00040DB2">
        <w:rPr>
          <w:lang w:val="en-GB" w:eastAsia="zh-CN"/>
        </w:rPr>
        <w:t>eturn from inactive mode is more quickly compared to idle mode</w:t>
      </w:r>
      <w:r w:rsidR="00610FFB">
        <w:rPr>
          <w:lang w:val="en-GB" w:eastAsia="zh-CN"/>
        </w:rPr>
        <w:t xml:space="preserve"> and there is less signalling overhead</w:t>
      </w:r>
      <w:r w:rsidR="00040DB2">
        <w:rPr>
          <w:lang w:val="en-GB" w:eastAsia="zh-CN"/>
        </w:rPr>
        <w:t xml:space="preserve">, which make inactive mode a more suitable choice. Furthermore the </w:t>
      </w:r>
      <w:r w:rsidR="00C10AA1">
        <w:rPr>
          <w:lang w:val="en-GB" w:eastAsia="zh-CN"/>
        </w:rPr>
        <w:t>use case can be limited to the case when there is congestion, as indicated by SA6</w:t>
      </w:r>
      <w:r w:rsidR="00CF09EC">
        <w:rPr>
          <w:lang w:val="en-GB" w:eastAsia="zh-CN"/>
        </w:rPr>
        <w:t>. Connected mode is the preferred state to receive multicast</w:t>
      </w:r>
      <w:r w:rsidR="0046358C">
        <w:rPr>
          <w:lang w:val="en-GB" w:eastAsia="zh-CN"/>
        </w:rPr>
        <w:t>, and reception of multicast in inactive mode should only be applied when really needed</w:t>
      </w:r>
      <w:r w:rsidR="00C10AA1">
        <w:rPr>
          <w:lang w:val="en-GB" w:eastAsia="zh-CN"/>
        </w:rPr>
        <w:t xml:space="preserve">: </w:t>
      </w:r>
      <w:r>
        <w:rPr>
          <w:lang w:val="en-GB" w:eastAsia="zh-CN"/>
        </w:rPr>
        <w:t xml:space="preserve"> </w:t>
      </w:r>
    </w:p>
    <w:p w14:paraId="60F31EC6" w14:textId="5EB9021F" w:rsidR="004225FC" w:rsidRDefault="004225FC" w:rsidP="004225FC">
      <w:pPr>
        <w:rPr>
          <w:lang w:val="en-GB" w:eastAsia="zh-CN"/>
        </w:rPr>
      </w:pPr>
      <w:r w:rsidRPr="00FE2AA0">
        <w:rPr>
          <w:b/>
          <w:bCs/>
          <w:lang w:val="en-GB" w:eastAsia="zh-CN"/>
        </w:rPr>
        <w:t>Proposal 1</w:t>
      </w:r>
      <w:r>
        <w:rPr>
          <w:lang w:val="en-GB" w:eastAsia="zh-CN"/>
        </w:rPr>
        <w:t xml:space="preserve">: Multicast reception in connected mode can be continued </w:t>
      </w:r>
      <w:r w:rsidR="00B954DC">
        <w:rPr>
          <w:lang w:val="en-GB" w:eastAsia="zh-CN"/>
        </w:rPr>
        <w:t>in</w:t>
      </w:r>
      <w:r>
        <w:rPr>
          <w:lang w:val="en-GB" w:eastAsia="zh-CN"/>
        </w:rPr>
        <w:t xml:space="preserve"> inactive mode </w:t>
      </w:r>
      <w:r w:rsidR="00C10AA1">
        <w:rPr>
          <w:lang w:val="en-GB" w:eastAsia="zh-CN"/>
        </w:rPr>
        <w:t>when the cell is congested</w:t>
      </w:r>
      <w:r>
        <w:rPr>
          <w:lang w:val="en-GB" w:eastAsia="zh-CN"/>
        </w:rPr>
        <w:t>.</w:t>
      </w:r>
    </w:p>
    <w:p w14:paraId="69F085C4" w14:textId="106B7DEB" w:rsidR="004225FC" w:rsidRPr="00DE75D6" w:rsidRDefault="004225FC" w:rsidP="004225FC">
      <w:pPr>
        <w:rPr>
          <w:b/>
          <w:bCs/>
          <w:u w:val="single"/>
          <w:lang w:val="en-GB" w:eastAsia="zh-CN"/>
        </w:rPr>
      </w:pPr>
      <w:r>
        <w:rPr>
          <w:b/>
          <w:bCs/>
          <w:u w:val="single"/>
          <w:lang w:val="en-GB" w:eastAsia="zh-CN"/>
        </w:rPr>
        <w:t>Solution to receive multicast in inactive</w:t>
      </w:r>
    </w:p>
    <w:p w14:paraId="4B48A95D" w14:textId="29E357ED" w:rsidR="004225FC" w:rsidRDefault="000D7306" w:rsidP="004225FC">
      <w:r>
        <w:t xml:space="preserve">In this solution, during congestion some multicast UEs in connected mode can </w:t>
      </w:r>
      <w:r w:rsidR="004225FC" w:rsidRPr="00F81FFA">
        <w:t>be released to inactive</w:t>
      </w:r>
      <w:r w:rsidRPr="000D7306">
        <w:t xml:space="preserve"> </w:t>
      </w:r>
      <w:r w:rsidR="004225FC" w:rsidRPr="00F81FFA">
        <w:t xml:space="preserve">to relieve </w:t>
      </w:r>
      <w:r w:rsidR="004225FC">
        <w:t xml:space="preserve">the </w:t>
      </w:r>
      <w:r w:rsidR="004225FC" w:rsidRPr="00F81FFA">
        <w:t xml:space="preserve">connected mode </w:t>
      </w:r>
      <w:r w:rsidR="00A52C70" w:rsidRPr="00F81FFA">
        <w:t>congestion</w:t>
      </w:r>
      <w:r w:rsidR="00015796">
        <w:t xml:space="preserve">. The multicast UE in inactive mode continues to receive the </w:t>
      </w:r>
      <w:r w:rsidR="00015796">
        <w:lastRenderedPageBreak/>
        <w:t>multicast session</w:t>
      </w:r>
      <w:r w:rsidR="004225FC">
        <w:t xml:space="preserve">. In case UEs that </w:t>
      </w:r>
      <w:r w:rsidR="004225FC" w:rsidRPr="00F81FFA">
        <w:t xml:space="preserve">are in good coverage and </w:t>
      </w:r>
      <w:r w:rsidR="004225FC">
        <w:t>have</w:t>
      </w:r>
      <w:r w:rsidR="004225FC" w:rsidRPr="00F81FFA">
        <w:t xml:space="preserve"> low mobility</w:t>
      </w:r>
      <w:r w:rsidR="004225FC">
        <w:t xml:space="preserve"> are released to inactive, then the QoS experienced by those UEs is likely to be similar as in connected mode, see </w:t>
      </w:r>
      <w:r w:rsidR="004225FC" w:rsidRPr="00F81FFA">
        <w:t xml:space="preserve">Figure 1. </w:t>
      </w:r>
    </w:p>
    <w:p w14:paraId="3D96239C" w14:textId="7E9C6B00" w:rsidR="004225FC" w:rsidRPr="00670EB3" w:rsidRDefault="008E158F" w:rsidP="004225FC">
      <w:r>
        <w:rPr>
          <w:noProof/>
        </w:rPr>
        <w:drawing>
          <wp:inline distT="0" distB="0" distL="0" distR="0" wp14:anchorId="51C1E26C" wp14:editId="704ACA05">
            <wp:extent cx="4864608" cy="31669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3754" t="23633" r="20856" b="12260"/>
                    <a:stretch/>
                  </pic:blipFill>
                  <pic:spPr bwMode="auto">
                    <a:xfrm>
                      <a:off x="0" y="0"/>
                      <a:ext cx="4882417" cy="3178506"/>
                    </a:xfrm>
                    <a:prstGeom prst="rect">
                      <a:avLst/>
                    </a:prstGeom>
                    <a:ln>
                      <a:noFill/>
                    </a:ln>
                    <a:extLst>
                      <a:ext uri="{53640926-AAD7-44D8-BBD7-CCE9431645EC}">
                        <a14:shadowObscured xmlns:a14="http://schemas.microsoft.com/office/drawing/2010/main"/>
                      </a:ext>
                    </a:extLst>
                  </pic:spPr>
                </pic:pic>
              </a:graphicData>
            </a:graphic>
          </wp:inline>
        </w:drawing>
      </w:r>
    </w:p>
    <w:p w14:paraId="43E0F4CF" w14:textId="20073243" w:rsidR="004225FC" w:rsidRDefault="004225FC" w:rsidP="004225FC">
      <w:pPr>
        <w:rPr>
          <w:lang w:val="en-GB"/>
        </w:rPr>
      </w:pPr>
      <w:r w:rsidRPr="0061690D">
        <w:rPr>
          <w:b/>
          <w:bCs/>
          <w:lang w:val="en-GB"/>
        </w:rPr>
        <w:t>Figure 1</w:t>
      </w:r>
      <w:r>
        <w:rPr>
          <w:lang w:val="en-GB"/>
        </w:rPr>
        <w:t xml:space="preserve">: </w:t>
      </w:r>
      <w:r w:rsidR="008E158F">
        <w:rPr>
          <w:lang w:val="en-GB"/>
        </w:rPr>
        <w:t>Multicast reception in Inactive mode in good coverage</w:t>
      </w:r>
      <w:r>
        <w:rPr>
          <w:lang w:val="en-GB"/>
        </w:rPr>
        <w:t>.</w:t>
      </w:r>
    </w:p>
    <w:p w14:paraId="2A571415" w14:textId="03F9BC6E" w:rsidR="004225FC" w:rsidRDefault="0025318C" w:rsidP="004225FC">
      <w:pPr>
        <w:rPr>
          <w:rFonts w:cs="Arial"/>
        </w:rPr>
      </w:pPr>
      <w:r>
        <w:rPr>
          <w:rFonts w:cs="Arial"/>
          <w:lang w:val="en-GB"/>
        </w:rPr>
        <w:t xml:space="preserve">A </w:t>
      </w:r>
      <w:r w:rsidR="004225FC" w:rsidRPr="00670EB3">
        <w:rPr>
          <w:rFonts w:cs="Arial"/>
          <w:lang w:val="en-GB"/>
        </w:rPr>
        <w:t xml:space="preserve">UE in </w:t>
      </w:r>
      <w:r w:rsidR="001F7F53">
        <w:rPr>
          <w:rFonts w:cs="Arial"/>
          <w:lang w:val="en-GB"/>
        </w:rPr>
        <w:t>inactive</w:t>
      </w:r>
      <w:r>
        <w:rPr>
          <w:rFonts w:cs="Arial"/>
          <w:lang w:val="en-GB"/>
        </w:rPr>
        <w:t xml:space="preserve"> mode</w:t>
      </w:r>
      <w:r w:rsidR="004225FC" w:rsidRPr="00670EB3">
        <w:rPr>
          <w:rFonts w:cs="Arial"/>
          <w:lang w:val="en-GB"/>
        </w:rPr>
        <w:t xml:space="preserve"> </w:t>
      </w:r>
      <w:r>
        <w:rPr>
          <w:rFonts w:cs="Arial"/>
          <w:lang w:val="en-GB"/>
        </w:rPr>
        <w:t>does</w:t>
      </w:r>
      <w:r w:rsidR="004225FC" w:rsidRPr="00670EB3">
        <w:rPr>
          <w:rFonts w:cs="Arial"/>
          <w:lang w:val="en-GB"/>
        </w:rPr>
        <w:t xml:space="preserve"> not send UL feedback, but the UE </w:t>
      </w:r>
      <w:r w:rsidR="004225FC">
        <w:rPr>
          <w:rFonts w:cs="Arial"/>
          <w:lang w:val="en-GB"/>
        </w:rPr>
        <w:t xml:space="preserve">still </w:t>
      </w:r>
      <w:r w:rsidR="004225FC" w:rsidRPr="00670EB3">
        <w:rPr>
          <w:rFonts w:cs="Arial"/>
          <w:lang w:val="en-GB"/>
        </w:rPr>
        <w:t>can benefit from</w:t>
      </w:r>
      <w:r w:rsidR="004225FC">
        <w:rPr>
          <w:rFonts w:cs="Arial"/>
          <w:lang w:val="en-GB"/>
        </w:rPr>
        <w:t xml:space="preserve"> (connected mode)</w:t>
      </w:r>
      <w:r w:rsidR="004225FC" w:rsidRPr="00670EB3">
        <w:rPr>
          <w:rFonts w:cs="Arial"/>
          <w:lang w:val="en-GB"/>
        </w:rPr>
        <w:t xml:space="preserve"> HARQ retransmissions</w:t>
      </w:r>
      <w:r w:rsidR="004225FC">
        <w:rPr>
          <w:rFonts w:cs="Arial"/>
          <w:lang w:val="en-GB"/>
        </w:rPr>
        <w:t xml:space="preserve">. The UE in </w:t>
      </w:r>
      <w:r w:rsidR="001F7F53">
        <w:rPr>
          <w:rFonts w:cs="Arial"/>
          <w:lang w:val="en-GB"/>
        </w:rPr>
        <w:t>inactive</w:t>
      </w:r>
      <w:r w:rsidR="004225FC">
        <w:rPr>
          <w:rFonts w:cs="Arial"/>
          <w:lang w:val="en-GB"/>
        </w:rPr>
        <w:t xml:space="preserve"> can receive the HARQ retransmissions that are triggered by the feedback given by UEs in connected mode. UEs in connected mode could be in worse coverage conditions than the UEs in </w:t>
      </w:r>
      <w:r w:rsidR="001F7F53">
        <w:rPr>
          <w:rFonts w:cs="Arial"/>
          <w:lang w:val="en-GB"/>
        </w:rPr>
        <w:t>inactive</w:t>
      </w:r>
      <w:r w:rsidR="001E2CCB">
        <w:rPr>
          <w:rFonts w:cs="Arial"/>
          <w:lang w:val="en-GB"/>
        </w:rPr>
        <w:t>, and thus more likely to trigger re-transmission</w:t>
      </w:r>
      <w:r w:rsidR="004225FC">
        <w:rPr>
          <w:rFonts w:cs="Arial"/>
          <w:lang w:val="en-GB"/>
        </w:rPr>
        <w:t>. Furthermore the network has the option to configure additional</w:t>
      </w:r>
      <w:r w:rsidR="004225FC" w:rsidRPr="00670EB3">
        <w:rPr>
          <w:rFonts w:cs="Arial"/>
          <w:lang w:val="en-GB"/>
        </w:rPr>
        <w:t xml:space="preserve"> PDSCH repetitions</w:t>
      </w:r>
      <w:r w:rsidR="004225FC">
        <w:rPr>
          <w:rFonts w:cs="Arial"/>
          <w:lang w:val="en-GB"/>
        </w:rPr>
        <w:t xml:space="preserve"> and change the coding scheme when there is congestion and UEs are released to </w:t>
      </w:r>
      <w:r w:rsidR="001F7F53">
        <w:rPr>
          <w:rFonts w:cs="Arial"/>
          <w:lang w:val="en-GB"/>
        </w:rPr>
        <w:t>inactive</w:t>
      </w:r>
      <w:r w:rsidR="004225FC">
        <w:rPr>
          <w:rFonts w:cs="Arial"/>
          <w:lang w:val="en-GB"/>
        </w:rPr>
        <w:t xml:space="preserve"> to maintain the QoS for UEs in </w:t>
      </w:r>
      <w:r w:rsidR="001F7F53">
        <w:rPr>
          <w:rFonts w:cs="Arial"/>
          <w:lang w:val="en-GB"/>
        </w:rPr>
        <w:t>inactive</w:t>
      </w:r>
      <w:r w:rsidR="004225FC" w:rsidRPr="00670EB3">
        <w:rPr>
          <w:rFonts w:cs="Arial"/>
          <w:lang w:val="en-GB"/>
        </w:rPr>
        <w:t xml:space="preserve">. </w:t>
      </w:r>
    </w:p>
    <w:p w14:paraId="6DCBAEEA" w14:textId="64929115" w:rsidR="004225FC" w:rsidRDefault="00C07459" w:rsidP="004225FC">
      <w:pPr>
        <w:rPr>
          <w:rFonts w:cs="Arial"/>
        </w:rPr>
      </w:pPr>
      <w:r>
        <w:rPr>
          <w:rFonts w:cs="Arial"/>
        </w:rPr>
        <w:t xml:space="preserve">To ensure the best possible QoS for multicast reception in inactive mode during congestion the network can release UEs that are in good coverage with low mobility. </w:t>
      </w:r>
      <w:r w:rsidR="0019636F">
        <w:rPr>
          <w:rFonts w:cs="Arial"/>
        </w:rPr>
        <w:t xml:space="preserve">But a UE in Inactive mode perform idle mode mobility and may roam out of good coverage (or the coverage conditions may change). </w:t>
      </w:r>
      <w:r w:rsidR="00E44687">
        <w:rPr>
          <w:rFonts w:cs="Arial"/>
        </w:rPr>
        <w:t>Therefore it is proposed to configure a trigger condition in the UE</w:t>
      </w:r>
      <w:r w:rsidR="00BF2195">
        <w:rPr>
          <w:rFonts w:cs="Arial"/>
        </w:rPr>
        <w:t xml:space="preserve">, which triggers the UE to return to connected mode when reception quality deteriorates. </w:t>
      </w:r>
      <w:r w:rsidR="00B22622">
        <w:rPr>
          <w:rFonts w:cs="Arial"/>
        </w:rPr>
        <w:t>This trigger could</w:t>
      </w:r>
      <w:r w:rsidR="004225FC">
        <w:rPr>
          <w:rFonts w:cs="Arial"/>
        </w:rPr>
        <w:t xml:space="preserve"> be based on the measured radio quality of the serving cell. The UE already performs such type of measurements for cell re-selection purposes, i.e. the trigger can use existing measurements the UE already performs while in </w:t>
      </w:r>
      <w:r w:rsidR="001F7F53">
        <w:rPr>
          <w:rFonts w:cs="Arial"/>
        </w:rPr>
        <w:t>inactive</w:t>
      </w:r>
      <w:r w:rsidR="004225FC">
        <w:rPr>
          <w:rFonts w:cs="Arial"/>
        </w:rPr>
        <w:t xml:space="preserve"> mode. For example the trigger could be an </w:t>
      </w:r>
      <w:r w:rsidR="004225FC" w:rsidRPr="00F81FFA">
        <w:rPr>
          <w:rFonts w:cs="Arial"/>
        </w:rPr>
        <w:t>offset</w:t>
      </w:r>
      <w:r w:rsidR="004225FC">
        <w:rPr>
          <w:rFonts w:cs="Arial"/>
        </w:rPr>
        <w:t xml:space="preserve"> to the existing cell re-selection measurement threshold(s) e.g. intra-frequency measurement threshold(s) (</w:t>
      </w:r>
      <w:proofErr w:type="spellStart"/>
      <w:r w:rsidR="004225FC" w:rsidRPr="00FD3329">
        <w:t>S</w:t>
      </w:r>
      <w:r w:rsidR="004225FC" w:rsidRPr="00FD3329">
        <w:rPr>
          <w:vertAlign w:val="subscript"/>
        </w:rPr>
        <w:t>IntraSearchP</w:t>
      </w:r>
      <w:proofErr w:type="spellEnd"/>
      <w:r w:rsidR="004225FC">
        <w:rPr>
          <w:rFonts w:cs="Arial"/>
        </w:rPr>
        <w:t xml:space="preserve"> or </w:t>
      </w:r>
      <w:proofErr w:type="spellStart"/>
      <w:r w:rsidR="004225FC" w:rsidRPr="00FD3329">
        <w:t>S</w:t>
      </w:r>
      <w:r w:rsidR="004225FC" w:rsidRPr="00FD3329">
        <w:rPr>
          <w:vertAlign w:val="subscript"/>
        </w:rPr>
        <w:t>IntraSearchQ</w:t>
      </w:r>
      <w:proofErr w:type="spellEnd"/>
      <w:r w:rsidR="004225FC">
        <w:rPr>
          <w:rFonts w:cs="Arial"/>
        </w:rPr>
        <w:t xml:space="preserve">). Such a trigger would ensure that the UE is always in “good” coverage when receiving multicast in </w:t>
      </w:r>
      <w:r w:rsidR="001F7F53">
        <w:rPr>
          <w:rFonts w:cs="Arial"/>
        </w:rPr>
        <w:t>inactive</w:t>
      </w:r>
      <w:r w:rsidR="004225FC">
        <w:rPr>
          <w:rFonts w:cs="Arial"/>
        </w:rPr>
        <w:t xml:space="preserve">. Based on the configured trigger and the idle mode measurements the UE evaluates when the trigger to return to connected mode is fulfilled. When the trigger is fulfilled the UE returns to connected mode to continue reception of multicast in connected mode: </w:t>
      </w:r>
    </w:p>
    <w:p w14:paraId="3A022EA2" w14:textId="35434E3C" w:rsidR="004225FC" w:rsidRDefault="004225FC" w:rsidP="004225FC">
      <w:pPr>
        <w:rPr>
          <w:rFonts w:cs="Arial"/>
        </w:rPr>
      </w:pPr>
      <w:r w:rsidRPr="00CB62F9">
        <w:rPr>
          <w:rFonts w:cs="Arial"/>
          <w:b/>
          <w:bCs/>
        </w:rPr>
        <w:t xml:space="preserve">Proposal </w:t>
      </w:r>
      <w:r w:rsidR="00075738">
        <w:rPr>
          <w:rFonts w:cs="Arial"/>
          <w:b/>
          <w:bCs/>
        </w:rPr>
        <w:t>2</w:t>
      </w:r>
      <w:r>
        <w:rPr>
          <w:rFonts w:cs="Arial"/>
        </w:rPr>
        <w:t xml:space="preserve">: A trigger in system information controls when the multicast UE released to </w:t>
      </w:r>
      <w:r w:rsidR="001F7F53">
        <w:rPr>
          <w:rFonts w:cs="Arial"/>
        </w:rPr>
        <w:t>inactive</w:t>
      </w:r>
      <w:r>
        <w:rPr>
          <w:rFonts w:cs="Arial"/>
        </w:rPr>
        <w:t xml:space="preserve"> mode returns to connected mode. </w:t>
      </w:r>
    </w:p>
    <w:p w14:paraId="00C3DEC9" w14:textId="77777777" w:rsidR="004225FC" w:rsidRDefault="004225FC" w:rsidP="004225FC">
      <w:pPr>
        <w:rPr>
          <w:rFonts w:cs="Arial"/>
        </w:rPr>
      </w:pPr>
      <w:r>
        <w:rPr>
          <w:rFonts w:cs="Arial"/>
        </w:rPr>
        <w:t xml:space="preserve">The network can update the trigger in system information based on the congestion level experienced in connected mode. </w:t>
      </w:r>
    </w:p>
    <w:p w14:paraId="76D3F691" w14:textId="24138BAA" w:rsidR="00A46831" w:rsidRDefault="004225FC" w:rsidP="004225FC">
      <w:pPr>
        <w:rPr>
          <w:rFonts w:cs="Arial"/>
        </w:rPr>
      </w:pPr>
      <w:r>
        <w:rPr>
          <w:rFonts w:cs="Arial"/>
        </w:rPr>
        <w:t xml:space="preserve">The multicast UE in </w:t>
      </w:r>
      <w:r w:rsidR="001F7F53">
        <w:rPr>
          <w:rFonts w:cs="Arial"/>
        </w:rPr>
        <w:t>inactive</w:t>
      </w:r>
      <w:r>
        <w:rPr>
          <w:rFonts w:cs="Arial"/>
        </w:rPr>
        <w:t xml:space="preserve"> </w:t>
      </w:r>
      <w:r w:rsidR="00185FD3">
        <w:rPr>
          <w:rFonts w:cs="Arial"/>
        </w:rPr>
        <w:t>does not</w:t>
      </w:r>
      <w:r>
        <w:rPr>
          <w:rFonts w:cs="Arial"/>
        </w:rPr>
        <w:t xml:space="preserve"> re-select to a neighbour cell</w:t>
      </w:r>
      <w:r w:rsidR="00735298">
        <w:rPr>
          <w:rFonts w:cs="Arial"/>
        </w:rPr>
        <w:t>, i.e. the UE does not end up in bad</w:t>
      </w:r>
      <w:r w:rsidR="00A46831">
        <w:rPr>
          <w:rFonts w:cs="Arial"/>
        </w:rPr>
        <w:t xml:space="preserve"> coverage at the</w:t>
      </w:r>
      <w:r w:rsidR="00735298">
        <w:rPr>
          <w:rFonts w:cs="Arial"/>
        </w:rPr>
        <w:t xml:space="preserve"> cell edge</w:t>
      </w:r>
      <w:r w:rsidR="00A46831">
        <w:rPr>
          <w:rFonts w:cs="Arial"/>
        </w:rPr>
        <w:t>. A</w:t>
      </w:r>
      <w:r w:rsidR="00735298">
        <w:rPr>
          <w:rFonts w:cs="Arial"/>
        </w:rPr>
        <w:t>nd</w:t>
      </w:r>
      <w:r w:rsidR="00EA69A3">
        <w:rPr>
          <w:rFonts w:cs="Arial"/>
        </w:rPr>
        <w:t xml:space="preserve"> when the neighbour cells are not congested, </w:t>
      </w:r>
      <w:r w:rsidR="00A46831">
        <w:rPr>
          <w:rFonts w:cs="Arial"/>
        </w:rPr>
        <w:t xml:space="preserve">the </w:t>
      </w:r>
      <w:r w:rsidR="00024923">
        <w:rPr>
          <w:rFonts w:cs="Arial"/>
        </w:rPr>
        <w:t xml:space="preserve">multicast </w:t>
      </w:r>
      <w:r w:rsidR="00A46831">
        <w:rPr>
          <w:rFonts w:cs="Arial"/>
        </w:rPr>
        <w:t xml:space="preserve">UE does not </w:t>
      </w:r>
      <w:r w:rsidR="00735298">
        <w:rPr>
          <w:rFonts w:cs="Arial"/>
        </w:rPr>
        <w:lastRenderedPageBreak/>
        <w:t>end up</w:t>
      </w:r>
      <w:r w:rsidR="0098640F">
        <w:rPr>
          <w:rFonts w:cs="Arial"/>
        </w:rPr>
        <w:t xml:space="preserve"> in inactive mode in a neighbour cell</w:t>
      </w:r>
      <w:r w:rsidR="00735298">
        <w:rPr>
          <w:rFonts w:cs="Arial"/>
        </w:rPr>
        <w:t>.</w:t>
      </w:r>
      <w:r w:rsidR="00DA7487">
        <w:rPr>
          <w:rFonts w:cs="Arial"/>
        </w:rPr>
        <w:t xml:space="preserve"> Thus this solution </w:t>
      </w:r>
      <w:r w:rsidR="0098640F">
        <w:rPr>
          <w:rFonts w:cs="Arial"/>
        </w:rPr>
        <w:t>is</w:t>
      </w:r>
      <w:r w:rsidR="00DA7487">
        <w:rPr>
          <w:rFonts w:cs="Arial"/>
        </w:rPr>
        <w:t xml:space="preserve"> a local solution in a cell that is congested without impacting neighbouring cells or CN. </w:t>
      </w:r>
    </w:p>
    <w:p w14:paraId="1FD03403" w14:textId="65716904" w:rsidR="004225FC" w:rsidRDefault="004225FC" w:rsidP="004225FC">
      <w:pPr>
        <w:rPr>
          <w:rFonts w:cs="Arial"/>
        </w:rPr>
      </w:pPr>
      <w:r>
        <w:rPr>
          <w:rFonts w:cs="Arial"/>
        </w:rPr>
        <w:t xml:space="preserve">A UE in connected mode follows connected mode DRX (38.321), i.e. monitors PDCCH during Active Time. A UE in inactive mode follows idle mode DRX i.e. monitors Paging PDCCH using PRTNI during its Paging Occasion (38.304). The multicast UE in </w:t>
      </w:r>
      <w:r w:rsidR="001F7F53">
        <w:rPr>
          <w:rFonts w:cs="Arial"/>
        </w:rPr>
        <w:t>inactive</w:t>
      </w:r>
      <w:r>
        <w:rPr>
          <w:rFonts w:cs="Arial"/>
        </w:rPr>
        <w:t xml:space="preserve"> mode should monitor Paging PDCCH with PRNTI and the multicast data scheduled using the connected mode PTM configuration, i.e. PDCCH scheduled with GRNTI:</w:t>
      </w:r>
    </w:p>
    <w:p w14:paraId="116809F8" w14:textId="297E18A7" w:rsidR="004225FC" w:rsidRPr="0030732D" w:rsidRDefault="004225FC" w:rsidP="004225FC">
      <w:pPr>
        <w:rPr>
          <w:rFonts w:cs="Arial"/>
        </w:rPr>
      </w:pPr>
      <w:r w:rsidRPr="00016FDC">
        <w:rPr>
          <w:rFonts w:cs="Arial"/>
          <w:b/>
          <w:bCs/>
        </w:rPr>
        <w:t xml:space="preserve">Proposal </w:t>
      </w:r>
      <w:r w:rsidR="002C1000">
        <w:rPr>
          <w:rFonts w:cs="Arial"/>
          <w:b/>
          <w:bCs/>
        </w:rPr>
        <w:t>3</w:t>
      </w:r>
      <w:r>
        <w:rPr>
          <w:rFonts w:cs="Arial"/>
        </w:rPr>
        <w:t xml:space="preserve">: The multicast UE in </w:t>
      </w:r>
      <w:r w:rsidR="001F7F53">
        <w:rPr>
          <w:rFonts w:cs="Arial"/>
        </w:rPr>
        <w:t>inactive</w:t>
      </w:r>
      <w:r>
        <w:rPr>
          <w:rFonts w:cs="Arial"/>
        </w:rPr>
        <w:t xml:space="preserve"> mode monitors PDCCH scheduled with PRTNI and PDCCH scheduled with GRNTI. </w:t>
      </w:r>
    </w:p>
    <w:p w14:paraId="5F532F61" w14:textId="37F781F5" w:rsidR="004225FC" w:rsidRDefault="004225FC" w:rsidP="004225FC">
      <w:pPr>
        <w:rPr>
          <w:rFonts w:cs="Arial"/>
          <w:lang w:val="en-GB"/>
        </w:rPr>
      </w:pPr>
      <w:r>
        <w:rPr>
          <w:rFonts w:cs="Arial"/>
          <w:lang w:val="en-GB"/>
        </w:rPr>
        <w:t>This means that the multicast UE monitors the paging PDCCH scheduled with PRNTI as specified in 38.304, and monitors the PDCCH scheduled with GRNTI according to the PDCCH monitoring rules specified for cDRX in 38.321</w:t>
      </w:r>
      <w:r w:rsidR="00465A96">
        <w:rPr>
          <w:rFonts w:cs="Arial"/>
          <w:lang w:val="en-GB"/>
        </w:rPr>
        <w:t xml:space="preserve"> </w:t>
      </w:r>
      <w:ins w:id="5" w:author="Ericsson" w:date="2021-03-30T08:39:00Z">
        <w:r w:rsidR="00465A96" w:rsidRPr="00465A96">
          <w:rPr>
            <w:rFonts w:cs="Arial"/>
            <w:lang w:val="en-GB"/>
          </w:rPr>
          <w:t>or the SPS pattern configured for Multicast transmission (depending on RAN1 discussion)</w:t>
        </w:r>
      </w:ins>
      <w:r>
        <w:rPr>
          <w:rFonts w:cs="Arial"/>
          <w:lang w:val="en-GB"/>
        </w:rPr>
        <w:t xml:space="preserve">. There are other use cases where the UE is required to follow both idle and connected mode PDCCH monitoring rules, e.g.: </w:t>
      </w:r>
    </w:p>
    <w:p w14:paraId="154D9699" w14:textId="77777777" w:rsidR="004225FC" w:rsidRPr="00090C56" w:rsidRDefault="004225FC" w:rsidP="004225FC">
      <w:pPr>
        <w:pStyle w:val="ListParagraph"/>
        <w:numPr>
          <w:ilvl w:val="0"/>
          <w:numId w:val="45"/>
        </w:numPr>
        <w:rPr>
          <w:rFonts w:cs="Arial"/>
          <w:lang w:val="en-GB"/>
        </w:rPr>
      </w:pPr>
      <w:r w:rsidRPr="00090C56">
        <w:rPr>
          <w:rFonts w:cs="Arial"/>
          <w:lang w:val="en-GB"/>
        </w:rPr>
        <w:t xml:space="preserve">NR UE in connected mode monitors paging PDCCH specified in 38.304 and </w:t>
      </w:r>
      <w:r>
        <w:rPr>
          <w:rFonts w:cs="Arial"/>
          <w:lang w:val="en-GB"/>
        </w:rPr>
        <w:t xml:space="preserve">monitors </w:t>
      </w:r>
      <w:r w:rsidRPr="00090C56">
        <w:rPr>
          <w:rFonts w:cs="Arial"/>
          <w:lang w:val="en-GB"/>
        </w:rPr>
        <w:t xml:space="preserve">unicast PDCCH specified in 38.321. </w:t>
      </w:r>
    </w:p>
    <w:p w14:paraId="5C9736CF" w14:textId="77777777" w:rsidR="004225FC" w:rsidRPr="00090C56" w:rsidRDefault="004225FC" w:rsidP="004225FC">
      <w:pPr>
        <w:pStyle w:val="ListParagraph"/>
        <w:numPr>
          <w:ilvl w:val="0"/>
          <w:numId w:val="45"/>
        </w:numPr>
        <w:rPr>
          <w:rFonts w:cs="Arial"/>
          <w:lang w:val="en-GB"/>
        </w:rPr>
      </w:pPr>
      <w:r w:rsidRPr="00090C56">
        <w:rPr>
          <w:rFonts w:cs="Arial"/>
          <w:lang w:val="en-GB"/>
        </w:rPr>
        <w:t xml:space="preserve">LTE UE in </w:t>
      </w:r>
      <w:r>
        <w:rPr>
          <w:rFonts w:cs="Arial"/>
          <w:lang w:val="en-GB"/>
        </w:rPr>
        <w:t>idle</w:t>
      </w:r>
      <w:r w:rsidRPr="00090C56">
        <w:rPr>
          <w:rFonts w:cs="Arial"/>
          <w:lang w:val="en-GB"/>
        </w:rPr>
        <w:t xml:space="preserve"> mode </w:t>
      </w:r>
      <w:r>
        <w:rPr>
          <w:rFonts w:cs="Arial"/>
          <w:lang w:val="en-GB"/>
        </w:rPr>
        <w:t>receives</w:t>
      </w:r>
      <w:r w:rsidRPr="00090C56">
        <w:rPr>
          <w:rFonts w:cs="Arial"/>
          <w:lang w:val="en-GB"/>
        </w:rPr>
        <w:t xml:space="preserve"> MBMS data scheduled via MTCH monitoring rules in 38.3</w:t>
      </w:r>
      <w:r>
        <w:rPr>
          <w:rFonts w:cs="Arial"/>
          <w:lang w:val="en-GB"/>
        </w:rPr>
        <w:t>21</w:t>
      </w:r>
      <w:r w:rsidRPr="00090C56">
        <w:rPr>
          <w:rFonts w:cs="Arial"/>
          <w:lang w:val="en-GB"/>
        </w:rPr>
        <w:t xml:space="preserve"> and </w:t>
      </w:r>
      <w:r>
        <w:rPr>
          <w:rFonts w:cs="Arial"/>
          <w:lang w:val="en-GB"/>
        </w:rPr>
        <w:t>receives</w:t>
      </w:r>
      <w:r w:rsidRPr="00090C56">
        <w:rPr>
          <w:rFonts w:cs="Arial"/>
          <w:lang w:val="en-GB"/>
        </w:rPr>
        <w:t xml:space="preserve"> paging PDCCH specified in 38.304. </w:t>
      </w:r>
    </w:p>
    <w:p w14:paraId="1840DF2C" w14:textId="77777777" w:rsidR="004225FC" w:rsidRDefault="004225FC" w:rsidP="004225FC">
      <w:pPr>
        <w:pStyle w:val="Heading1"/>
        <w:jc w:val="both"/>
      </w:pPr>
      <w:bookmarkStart w:id="6" w:name="_Toc242573360"/>
      <w:r>
        <w:t>Summary</w:t>
      </w:r>
      <w:bookmarkEnd w:id="6"/>
    </w:p>
    <w:p w14:paraId="0BBE62EB" w14:textId="77777777" w:rsidR="004225FC" w:rsidRDefault="004225FC" w:rsidP="004225FC">
      <w:r>
        <w:t xml:space="preserve">RAN2 is kindly asked to discuss multicast reception in idle and inactive mode: </w:t>
      </w:r>
    </w:p>
    <w:p w14:paraId="3CD32117" w14:textId="77777777" w:rsidR="003E612C" w:rsidRDefault="003E612C" w:rsidP="003E612C">
      <w:pPr>
        <w:rPr>
          <w:lang w:val="en-GB" w:eastAsia="zh-CN"/>
        </w:rPr>
      </w:pPr>
      <w:r w:rsidRPr="00A170A1">
        <w:rPr>
          <w:b/>
          <w:bCs/>
          <w:lang w:eastAsia="zh-CN"/>
        </w:rPr>
        <w:t>Observation 1</w:t>
      </w:r>
      <w:r>
        <w:rPr>
          <w:lang w:eastAsia="zh-CN"/>
        </w:rPr>
        <w:t xml:space="preserve">: SA6 urged RAN2 to </w:t>
      </w:r>
      <w:r>
        <w:rPr>
          <w:lang w:val="en-GB" w:eastAsia="zh-CN"/>
        </w:rPr>
        <w:t xml:space="preserve">support </w:t>
      </w:r>
      <w:proofErr w:type="gramStart"/>
      <w:r>
        <w:rPr>
          <w:lang w:val="en-GB" w:eastAsia="zh-CN"/>
        </w:rPr>
        <w:t>a large number of</w:t>
      </w:r>
      <w:proofErr w:type="gramEnd"/>
      <w:r>
        <w:rPr>
          <w:lang w:val="en-GB" w:eastAsia="zh-CN"/>
        </w:rPr>
        <w:t xml:space="preserve"> UEs in the cell for multicast reception during congestion.</w:t>
      </w:r>
    </w:p>
    <w:p w14:paraId="77843C39" w14:textId="77777777" w:rsidR="003E612C" w:rsidRDefault="003E612C" w:rsidP="003E612C">
      <w:pPr>
        <w:rPr>
          <w:lang w:val="en-GB" w:eastAsia="zh-CN"/>
        </w:rPr>
      </w:pPr>
      <w:r w:rsidRPr="00AB1A16">
        <w:rPr>
          <w:b/>
          <w:bCs/>
          <w:lang w:val="en-GB" w:eastAsia="zh-CN"/>
        </w:rPr>
        <w:t xml:space="preserve">Observation </w:t>
      </w:r>
      <w:r>
        <w:rPr>
          <w:b/>
          <w:bCs/>
          <w:lang w:val="en-GB" w:eastAsia="zh-CN"/>
        </w:rPr>
        <w:t>2</w:t>
      </w:r>
      <w:r>
        <w:rPr>
          <w:lang w:val="en-GB" w:eastAsia="zh-CN"/>
        </w:rPr>
        <w:t>: The network has the means to control the QoS in all RRC states.</w:t>
      </w:r>
    </w:p>
    <w:p w14:paraId="3C53D659" w14:textId="77777777" w:rsidR="003E612C" w:rsidRDefault="003E612C" w:rsidP="003E612C">
      <w:pPr>
        <w:rPr>
          <w:lang w:val="en-GB" w:eastAsia="zh-CN"/>
        </w:rPr>
      </w:pPr>
      <w:r w:rsidRPr="00FE2AA0">
        <w:rPr>
          <w:b/>
          <w:bCs/>
          <w:lang w:val="en-GB" w:eastAsia="zh-CN"/>
        </w:rPr>
        <w:t>Proposal 1</w:t>
      </w:r>
      <w:r>
        <w:rPr>
          <w:lang w:val="en-GB" w:eastAsia="zh-CN"/>
        </w:rPr>
        <w:t>: Multicast reception in connected mode can be continued in inactive mode when the cell is congested.</w:t>
      </w:r>
    </w:p>
    <w:p w14:paraId="0209FDED" w14:textId="77777777" w:rsidR="003E612C" w:rsidRDefault="003E612C" w:rsidP="003E612C">
      <w:pPr>
        <w:rPr>
          <w:rFonts w:cs="Arial"/>
        </w:rPr>
      </w:pPr>
      <w:r w:rsidRPr="00CB62F9">
        <w:rPr>
          <w:rFonts w:cs="Arial"/>
          <w:b/>
          <w:bCs/>
        </w:rPr>
        <w:t xml:space="preserve">Proposal </w:t>
      </w:r>
      <w:r>
        <w:rPr>
          <w:rFonts w:cs="Arial"/>
          <w:b/>
          <w:bCs/>
        </w:rPr>
        <w:t>2</w:t>
      </w:r>
      <w:r>
        <w:rPr>
          <w:rFonts w:cs="Arial"/>
        </w:rPr>
        <w:t xml:space="preserve">: A trigger in system information controls when the multicast UE released to inactive mode returns to connected mode. </w:t>
      </w:r>
    </w:p>
    <w:p w14:paraId="51EE1A8C" w14:textId="77777777" w:rsidR="003E612C" w:rsidRPr="0030732D" w:rsidRDefault="003E612C" w:rsidP="003E612C">
      <w:pPr>
        <w:rPr>
          <w:rFonts w:cs="Arial"/>
        </w:rPr>
      </w:pPr>
      <w:r w:rsidRPr="00016FDC">
        <w:rPr>
          <w:rFonts w:cs="Arial"/>
          <w:b/>
          <w:bCs/>
        </w:rPr>
        <w:t xml:space="preserve">Proposal </w:t>
      </w:r>
      <w:r>
        <w:rPr>
          <w:rFonts w:cs="Arial"/>
          <w:b/>
          <w:bCs/>
        </w:rPr>
        <w:t>3</w:t>
      </w:r>
      <w:r>
        <w:rPr>
          <w:rFonts w:cs="Arial"/>
        </w:rPr>
        <w:t xml:space="preserve">: The multicast UE in inactive mode monitors PDCCH scheduled with PRTNI and PDCCH scheduled with GRNTI. </w:t>
      </w:r>
    </w:p>
    <w:p w14:paraId="5A15FD36" w14:textId="77777777" w:rsidR="009D725A" w:rsidRDefault="009D725A" w:rsidP="009D725A">
      <w:pPr>
        <w:pStyle w:val="Heading1"/>
        <w:rPr>
          <w:noProof/>
        </w:rPr>
      </w:pPr>
      <w:r>
        <w:rPr>
          <w:noProof/>
        </w:rPr>
        <w:t>References</w:t>
      </w:r>
      <w:bookmarkEnd w:id="4"/>
    </w:p>
    <w:p w14:paraId="5E3F246A" w14:textId="471E5827" w:rsidR="002F22EA" w:rsidRPr="004225FC" w:rsidRDefault="00CB0AC0" w:rsidP="004225FC">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BB4B50">
          <w:rPr>
            <w:rStyle w:val="Hyperlink"/>
            <w:rFonts w:cs="Arial"/>
            <w:sz w:val="16"/>
            <w:szCs w:val="16"/>
            <w:lang w:val="de-DE"/>
          </w:rPr>
          <w:t>R2-2100177</w:t>
        </w:r>
      </w:hyperlink>
      <w:r w:rsidR="00BB4B50" w:rsidRPr="00BB4B50">
        <w:rPr>
          <w:rFonts w:cs="Arial"/>
          <w:sz w:val="16"/>
          <w:szCs w:val="16"/>
          <w:lang w:val="de-DE"/>
        </w:rPr>
        <w:t xml:space="preserve">, </w:t>
      </w:r>
      <w:r w:rsidR="00BB4B50" w:rsidRPr="00BB4B50">
        <w:rPr>
          <w:rFonts w:cs="Arial"/>
          <w:i/>
          <w:iCs/>
          <w:sz w:val="16"/>
          <w:szCs w:val="16"/>
          <w:lang w:val="de-DE"/>
        </w:rPr>
        <w:t>Email Report of [Post112-e][069][MBS] Delivery mode 2</w:t>
      </w:r>
      <w:r w:rsidR="00BB4B50" w:rsidRPr="00BB4B50">
        <w:rPr>
          <w:rFonts w:cs="Arial"/>
          <w:sz w:val="16"/>
          <w:szCs w:val="16"/>
          <w:lang w:val="de-DE"/>
        </w:rPr>
        <w:t>, MediaTek, Report, RAN2#113-e</w:t>
      </w:r>
    </w:p>
    <w:p w14:paraId="3AD3244F" w14:textId="77777777" w:rsidR="002F22EA" w:rsidRDefault="00CB0AC0" w:rsidP="002F22EA">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2F22EA" w:rsidRPr="00A8112D">
          <w:rPr>
            <w:rStyle w:val="Hyperlink"/>
            <w:rFonts w:cs="Arial"/>
            <w:sz w:val="16"/>
            <w:szCs w:val="16"/>
            <w:lang w:val="de-DE"/>
          </w:rPr>
          <w:t>TR 23.774</w:t>
        </w:r>
      </w:hyperlink>
      <w:r w:rsidR="002F22EA">
        <w:rPr>
          <w:rFonts w:cs="Arial"/>
          <w:sz w:val="16"/>
          <w:szCs w:val="16"/>
          <w:lang w:val="de-DE"/>
        </w:rPr>
        <w:t xml:space="preserve">, </w:t>
      </w:r>
      <w:r w:rsidR="002F22EA" w:rsidRPr="00276FD5">
        <w:rPr>
          <w:rFonts w:cs="Arial"/>
          <w:i/>
          <w:iCs/>
          <w:sz w:val="16"/>
          <w:szCs w:val="16"/>
          <w:lang w:val="de-DE"/>
        </w:rPr>
        <w:t>Study on mission critical services over 5G multicast broadcast system</w:t>
      </w:r>
      <w:r w:rsidR="002F22EA">
        <w:rPr>
          <w:rFonts w:cs="Arial"/>
          <w:sz w:val="16"/>
          <w:szCs w:val="16"/>
          <w:lang w:val="de-DE"/>
        </w:rPr>
        <w:t>, Technical Report, SA6, REL-17</w:t>
      </w:r>
    </w:p>
    <w:p w14:paraId="5124BACC" w14:textId="77777777" w:rsidR="002F22EA" w:rsidRPr="00884B9D" w:rsidRDefault="00CB0AC0" w:rsidP="002F22EA">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2F22EA">
          <w:rPr>
            <w:rStyle w:val="Hyperlink"/>
            <w:rFonts w:cs="Arial"/>
            <w:sz w:val="16"/>
            <w:szCs w:val="16"/>
            <w:lang w:val="de-DE"/>
          </w:rPr>
          <w:t>R2-1914323</w:t>
        </w:r>
      </w:hyperlink>
      <w:r w:rsidR="002F22EA" w:rsidRPr="00884B9D">
        <w:rPr>
          <w:rFonts w:cs="Arial"/>
          <w:i/>
          <w:iCs/>
          <w:sz w:val="16"/>
          <w:szCs w:val="16"/>
          <w:lang w:val="de-DE"/>
        </w:rPr>
        <w:t>, LS on aspects of Mission Critical Services over 5MBS</w:t>
      </w:r>
      <w:r w:rsidR="002F22EA">
        <w:rPr>
          <w:rFonts w:cs="Arial"/>
          <w:sz w:val="16"/>
          <w:szCs w:val="16"/>
          <w:lang w:val="de-DE"/>
        </w:rPr>
        <w:t xml:space="preserve">, LS out, </w:t>
      </w:r>
      <w:r w:rsidR="002F22EA" w:rsidRPr="00884B9D">
        <w:rPr>
          <w:rFonts w:cs="Arial"/>
          <w:sz w:val="16"/>
          <w:szCs w:val="16"/>
          <w:lang w:val="de-DE"/>
        </w:rPr>
        <w:t>SA6</w:t>
      </w:r>
      <w:r w:rsidR="002F22EA">
        <w:rPr>
          <w:rFonts w:cs="Arial"/>
          <w:sz w:val="16"/>
          <w:szCs w:val="16"/>
          <w:lang w:val="de-DE"/>
        </w:rPr>
        <w:t>, REL-17, RAN2#108</w:t>
      </w:r>
    </w:p>
    <w:p w14:paraId="091F049F" w14:textId="77777777" w:rsidR="002F22EA" w:rsidRPr="000435C4" w:rsidRDefault="00CB0AC0" w:rsidP="002F22EA">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2F22EA" w:rsidRPr="000435C4">
          <w:rPr>
            <w:rStyle w:val="Hyperlink"/>
            <w:rFonts w:cs="Arial"/>
            <w:sz w:val="16"/>
            <w:szCs w:val="16"/>
            <w:lang w:val="de-DE"/>
          </w:rPr>
          <w:t>R2-1916280</w:t>
        </w:r>
      </w:hyperlink>
      <w:r w:rsidR="002F22EA" w:rsidRPr="000435C4">
        <w:rPr>
          <w:rFonts w:cs="Arial"/>
          <w:sz w:val="16"/>
          <w:szCs w:val="16"/>
          <w:lang w:val="de-DE"/>
        </w:rPr>
        <w:t xml:space="preserve">, </w:t>
      </w:r>
      <w:r w:rsidR="002F22EA" w:rsidRPr="000435C4">
        <w:rPr>
          <w:rFonts w:cs="Arial"/>
          <w:i/>
          <w:iCs/>
          <w:sz w:val="16"/>
          <w:szCs w:val="16"/>
          <w:lang w:val="de-DE"/>
        </w:rPr>
        <w:t>LS on further aspects of Mission Critical Services over 5MBS</w:t>
      </w:r>
      <w:r w:rsidR="002F22EA" w:rsidRPr="000435C4">
        <w:rPr>
          <w:rFonts w:cs="Arial"/>
          <w:sz w:val="16"/>
          <w:szCs w:val="16"/>
          <w:lang w:val="de-DE"/>
        </w:rPr>
        <w:t>, LS out, SA6, REL-17, RAN2#108</w:t>
      </w:r>
    </w:p>
    <w:p w14:paraId="6CEC284E" w14:textId="3E5F9A30" w:rsidR="002F22EA" w:rsidRPr="002F22EA" w:rsidRDefault="00CB0AC0" w:rsidP="002F22EA">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2F22EA" w:rsidRPr="000435C4">
          <w:rPr>
            <w:rStyle w:val="Hyperlink"/>
            <w:rFonts w:cs="Arial"/>
            <w:sz w:val="16"/>
            <w:szCs w:val="16"/>
          </w:rPr>
          <w:t>R2-2009953</w:t>
        </w:r>
      </w:hyperlink>
      <w:r w:rsidR="002F22EA">
        <w:rPr>
          <w:rFonts w:cs="Arial"/>
          <w:sz w:val="16"/>
          <w:szCs w:val="16"/>
        </w:rPr>
        <w:t xml:space="preserve">, </w:t>
      </w:r>
      <w:r w:rsidR="002F22EA" w:rsidRPr="00CB0AC0">
        <w:rPr>
          <w:rFonts w:cs="Arial"/>
          <w:i/>
          <w:iCs/>
          <w:sz w:val="16"/>
          <w:szCs w:val="16"/>
        </w:rPr>
        <w:t>MBS reception in Idle and Inactive mode</w:t>
      </w:r>
      <w:r w:rsidR="002F22EA">
        <w:rPr>
          <w:rFonts w:cs="Arial"/>
          <w:sz w:val="16"/>
          <w:szCs w:val="16"/>
        </w:rPr>
        <w:t xml:space="preserve">, DISC, </w:t>
      </w:r>
      <w:r w:rsidR="002F22EA" w:rsidRPr="000435C4">
        <w:rPr>
          <w:rFonts w:cs="Arial"/>
          <w:sz w:val="16"/>
          <w:szCs w:val="16"/>
        </w:rPr>
        <w:t>Ericsson</w:t>
      </w:r>
      <w:r w:rsidR="002F22EA">
        <w:rPr>
          <w:rFonts w:cs="Arial"/>
          <w:sz w:val="16"/>
          <w:szCs w:val="16"/>
        </w:rPr>
        <w:t>, RAN2#112-e</w:t>
      </w:r>
    </w:p>
    <w:sectPr w:rsidR="002F22EA" w:rsidRPr="002F22EA"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 w:id="1">
    <w:p w14:paraId="3ECCFBC8" w14:textId="77777777" w:rsidR="004225FC" w:rsidRPr="00D11D9C" w:rsidRDefault="004225FC" w:rsidP="004225FC">
      <w:pPr>
        <w:pStyle w:val="FootnoteText"/>
        <w:rPr>
          <w:rFonts w:ascii="Times New Roman" w:hAnsi="Times New Roman"/>
          <w:sz w:val="18"/>
          <w:szCs w:val="18"/>
          <w:lang w:val="en-GB"/>
        </w:rPr>
      </w:pPr>
      <w:r w:rsidRPr="00D11D9C">
        <w:rPr>
          <w:rStyle w:val="FootnoteReference"/>
          <w:rFonts w:ascii="Times New Roman" w:hAnsi="Times New Roman"/>
          <w:sz w:val="18"/>
          <w:szCs w:val="18"/>
        </w:rPr>
        <w:footnoteRef/>
      </w:r>
      <w:r w:rsidRPr="00D11D9C">
        <w:rPr>
          <w:rFonts w:ascii="Times New Roman" w:hAnsi="Times New Roman"/>
          <w:sz w:val="18"/>
          <w:szCs w:val="18"/>
        </w:rPr>
        <w:t xml:space="preserve"> </w:t>
      </w:r>
      <w:r w:rsidRPr="00D11D9C">
        <w:rPr>
          <w:rFonts w:ascii="Times New Roman" w:hAnsi="Times New Roman"/>
          <w:sz w:val="18"/>
          <w:szCs w:val="18"/>
          <w:lang w:val="en-GB"/>
        </w:rPr>
        <w:t xml:space="preserve">Latency is a critical parameter </w:t>
      </w:r>
      <w:r>
        <w:rPr>
          <w:rFonts w:ascii="Times New Roman" w:hAnsi="Times New Roman"/>
          <w:sz w:val="18"/>
          <w:szCs w:val="18"/>
          <w:lang w:val="en-GB"/>
        </w:rPr>
        <w:t>for</w:t>
      </w:r>
      <w:r w:rsidRPr="00D11D9C">
        <w:rPr>
          <w:rFonts w:ascii="Times New Roman" w:hAnsi="Times New Roman"/>
          <w:sz w:val="18"/>
          <w:szCs w:val="18"/>
          <w:lang w:val="en-GB"/>
        </w:rPr>
        <w:t xml:space="preserve"> MCPTT, e.g. to obtain the floor to speak.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346D48"/>
    <w:multiLevelType w:val="hybridMultilevel"/>
    <w:tmpl w:val="28B27CD6"/>
    <w:lvl w:ilvl="0" w:tplc="95AE9F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A04BCC"/>
    <w:multiLevelType w:val="hybridMultilevel"/>
    <w:tmpl w:val="144E37D8"/>
    <w:lvl w:ilvl="0" w:tplc="729406DC">
      <w:start w:val="1"/>
      <w:numFmt w:val="bullet"/>
      <w:pStyle w:val="Agreement"/>
      <w:lvlText w:val=""/>
      <w:lvlJc w:val="left"/>
      <w:pPr>
        <w:ind w:left="720" w:hanging="360"/>
      </w:pPr>
      <w:rPr>
        <w:rFonts w:ascii="Symbol" w:hAnsi="Symbol" w:hint="default"/>
        <w:b/>
        <w:i w:val="0"/>
        <w:color w:val="C45911" w:themeColor="accent2" w:themeShade="BF"/>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4C1FAB"/>
    <w:multiLevelType w:val="hybridMultilevel"/>
    <w:tmpl w:val="57A85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BF128DB6"/>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6"/>
  </w:num>
  <w:num w:numId="3">
    <w:abstractNumId w:val="17"/>
  </w:num>
  <w:num w:numId="4">
    <w:abstractNumId w:val="11"/>
  </w:num>
  <w:num w:numId="5">
    <w:abstractNumId w:val="37"/>
  </w:num>
  <w:num w:numId="6">
    <w:abstractNumId w:val="20"/>
  </w:num>
  <w:num w:numId="7">
    <w:abstractNumId w:val="33"/>
  </w:num>
  <w:num w:numId="8">
    <w:abstractNumId w:val="39"/>
  </w:num>
  <w:num w:numId="9">
    <w:abstractNumId w:val="13"/>
  </w:num>
  <w:num w:numId="10">
    <w:abstractNumId w:val="19"/>
  </w:num>
  <w:num w:numId="11">
    <w:abstractNumId w:val="16"/>
  </w:num>
  <w:num w:numId="12">
    <w:abstractNumId w:val="44"/>
  </w:num>
  <w:num w:numId="13">
    <w:abstractNumId w:val="14"/>
  </w:num>
  <w:num w:numId="14">
    <w:abstractNumId w:val="21"/>
  </w:num>
  <w:num w:numId="15">
    <w:abstractNumId w:val="38"/>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5"/>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7"/>
  </w:num>
  <w:num w:numId="36">
    <w:abstractNumId w:val="26"/>
  </w:num>
  <w:num w:numId="37">
    <w:abstractNumId w:val="30"/>
  </w:num>
  <w:num w:numId="38">
    <w:abstractNumId w:val="32"/>
  </w:num>
  <w:num w:numId="39">
    <w:abstractNumId w:val="43"/>
  </w:num>
  <w:num w:numId="40">
    <w:abstractNumId w:val="35"/>
  </w:num>
  <w:num w:numId="41">
    <w:abstractNumId w:val="42"/>
  </w:num>
  <w:num w:numId="42">
    <w:abstractNumId w:val="34"/>
  </w:num>
  <w:num w:numId="43">
    <w:abstractNumId w:val="28"/>
  </w:num>
  <w:num w:numId="44">
    <w:abstractNumId w:val="24"/>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4915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5796"/>
    <w:rsid w:val="00015E67"/>
    <w:rsid w:val="00020287"/>
    <w:rsid w:val="00020FFE"/>
    <w:rsid w:val="0002181B"/>
    <w:rsid w:val="00024923"/>
    <w:rsid w:val="00027BEA"/>
    <w:rsid w:val="000343D3"/>
    <w:rsid w:val="00036229"/>
    <w:rsid w:val="000362CF"/>
    <w:rsid w:val="00040DB2"/>
    <w:rsid w:val="0004162A"/>
    <w:rsid w:val="000464BA"/>
    <w:rsid w:val="0004760F"/>
    <w:rsid w:val="00054991"/>
    <w:rsid w:val="000559F7"/>
    <w:rsid w:val="0005707A"/>
    <w:rsid w:val="00061674"/>
    <w:rsid w:val="00063945"/>
    <w:rsid w:val="00064C83"/>
    <w:rsid w:val="000677EA"/>
    <w:rsid w:val="00070C3F"/>
    <w:rsid w:val="00075738"/>
    <w:rsid w:val="000758F9"/>
    <w:rsid w:val="0007655C"/>
    <w:rsid w:val="00080B58"/>
    <w:rsid w:val="00080D29"/>
    <w:rsid w:val="00081027"/>
    <w:rsid w:val="0008686B"/>
    <w:rsid w:val="0009603A"/>
    <w:rsid w:val="000A20E0"/>
    <w:rsid w:val="000A360E"/>
    <w:rsid w:val="000A392B"/>
    <w:rsid w:val="000A7088"/>
    <w:rsid w:val="000A7328"/>
    <w:rsid w:val="000A787E"/>
    <w:rsid w:val="000B2AED"/>
    <w:rsid w:val="000B47D4"/>
    <w:rsid w:val="000B593C"/>
    <w:rsid w:val="000C0661"/>
    <w:rsid w:val="000C2CCE"/>
    <w:rsid w:val="000C3430"/>
    <w:rsid w:val="000C35E7"/>
    <w:rsid w:val="000C4330"/>
    <w:rsid w:val="000C6C63"/>
    <w:rsid w:val="000D1253"/>
    <w:rsid w:val="000D2C35"/>
    <w:rsid w:val="000D7306"/>
    <w:rsid w:val="000E0FA7"/>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1E79"/>
    <w:rsid w:val="00164767"/>
    <w:rsid w:val="001648FB"/>
    <w:rsid w:val="001659F2"/>
    <w:rsid w:val="00172C20"/>
    <w:rsid w:val="0018431E"/>
    <w:rsid w:val="001845B1"/>
    <w:rsid w:val="00185FD3"/>
    <w:rsid w:val="00191807"/>
    <w:rsid w:val="00191C5C"/>
    <w:rsid w:val="001924EE"/>
    <w:rsid w:val="00192610"/>
    <w:rsid w:val="00194E7F"/>
    <w:rsid w:val="0019636F"/>
    <w:rsid w:val="001A241E"/>
    <w:rsid w:val="001A3300"/>
    <w:rsid w:val="001A5DAA"/>
    <w:rsid w:val="001A7903"/>
    <w:rsid w:val="001A7BB7"/>
    <w:rsid w:val="001B1926"/>
    <w:rsid w:val="001B241A"/>
    <w:rsid w:val="001B5A6D"/>
    <w:rsid w:val="001C0ADE"/>
    <w:rsid w:val="001C6BCF"/>
    <w:rsid w:val="001D01C0"/>
    <w:rsid w:val="001D21BF"/>
    <w:rsid w:val="001D5744"/>
    <w:rsid w:val="001D5EC7"/>
    <w:rsid w:val="001E2CCB"/>
    <w:rsid w:val="001E6A9C"/>
    <w:rsid w:val="001F13E9"/>
    <w:rsid w:val="001F5CA1"/>
    <w:rsid w:val="001F7F53"/>
    <w:rsid w:val="002013B3"/>
    <w:rsid w:val="002114D0"/>
    <w:rsid w:val="00211629"/>
    <w:rsid w:val="00212767"/>
    <w:rsid w:val="002129BC"/>
    <w:rsid w:val="00215AB2"/>
    <w:rsid w:val="00215BC1"/>
    <w:rsid w:val="00217ECC"/>
    <w:rsid w:val="00225E2B"/>
    <w:rsid w:val="00226C55"/>
    <w:rsid w:val="00230022"/>
    <w:rsid w:val="0023429F"/>
    <w:rsid w:val="0023544F"/>
    <w:rsid w:val="00236881"/>
    <w:rsid w:val="00237DA0"/>
    <w:rsid w:val="00240B23"/>
    <w:rsid w:val="00241371"/>
    <w:rsid w:val="00241971"/>
    <w:rsid w:val="00244267"/>
    <w:rsid w:val="002500A8"/>
    <w:rsid w:val="00250587"/>
    <w:rsid w:val="0025318C"/>
    <w:rsid w:val="00260EC7"/>
    <w:rsid w:val="002733D0"/>
    <w:rsid w:val="00273C32"/>
    <w:rsid w:val="00274E81"/>
    <w:rsid w:val="00281BCA"/>
    <w:rsid w:val="00283532"/>
    <w:rsid w:val="00283E2E"/>
    <w:rsid w:val="00286831"/>
    <w:rsid w:val="0028711E"/>
    <w:rsid w:val="00290477"/>
    <w:rsid w:val="00293F65"/>
    <w:rsid w:val="002950E1"/>
    <w:rsid w:val="00295270"/>
    <w:rsid w:val="00297106"/>
    <w:rsid w:val="002971AA"/>
    <w:rsid w:val="002A16F8"/>
    <w:rsid w:val="002A2E7B"/>
    <w:rsid w:val="002A70F0"/>
    <w:rsid w:val="002B1EE7"/>
    <w:rsid w:val="002C1000"/>
    <w:rsid w:val="002C1EF6"/>
    <w:rsid w:val="002C4082"/>
    <w:rsid w:val="002C6AEE"/>
    <w:rsid w:val="002D0A39"/>
    <w:rsid w:val="002E0414"/>
    <w:rsid w:val="002E083F"/>
    <w:rsid w:val="002E1A79"/>
    <w:rsid w:val="002E4760"/>
    <w:rsid w:val="002F22EA"/>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12A8"/>
    <w:rsid w:val="003B5CD6"/>
    <w:rsid w:val="003C1556"/>
    <w:rsid w:val="003C1C5D"/>
    <w:rsid w:val="003C50C2"/>
    <w:rsid w:val="003D09AA"/>
    <w:rsid w:val="003D49F3"/>
    <w:rsid w:val="003D7733"/>
    <w:rsid w:val="003E612C"/>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25FC"/>
    <w:rsid w:val="004256D5"/>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358C"/>
    <w:rsid w:val="00465A9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19F"/>
    <w:rsid w:val="00555E44"/>
    <w:rsid w:val="005575FA"/>
    <w:rsid w:val="00560550"/>
    <w:rsid w:val="00564893"/>
    <w:rsid w:val="00564D25"/>
    <w:rsid w:val="00566CF0"/>
    <w:rsid w:val="0057505D"/>
    <w:rsid w:val="00575E8D"/>
    <w:rsid w:val="00583C42"/>
    <w:rsid w:val="00585607"/>
    <w:rsid w:val="00593BA2"/>
    <w:rsid w:val="00594A3B"/>
    <w:rsid w:val="00594CE5"/>
    <w:rsid w:val="005950C4"/>
    <w:rsid w:val="005A10D4"/>
    <w:rsid w:val="005A4001"/>
    <w:rsid w:val="005B0E5B"/>
    <w:rsid w:val="005B4B64"/>
    <w:rsid w:val="005B68AD"/>
    <w:rsid w:val="005B7E9E"/>
    <w:rsid w:val="005C16E7"/>
    <w:rsid w:val="005C4644"/>
    <w:rsid w:val="005C5FA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0FFB"/>
    <w:rsid w:val="0061135E"/>
    <w:rsid w:val="006158D7"/>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0765"/>
    <w:rsid w:val="00691624"/>
    <w:rsid w:val="00691AA7"/>
    <w:rsid w:val="006A3181"/>
    <w:rsid w:val="006A39AE"/>
    <w:rsid w:val="006A6639"/>
    <w:rsid w:val="006B5B69"/>
    <w:rsid w:val="006B5BD4"/>
    <w:rsid w:val="006B6B15"/>
    <w:rsid w:val="006C20C4"/>
    <w:rsid w:val="006C7C34"/>
    <w:rsid w:val="006D14A6"/>
    <w:rsid w:val="006D151A"/>
    <w:rsid w:val="006D1813"/>
    <w:rsid w:val="006D35C1"/>
    <w:rsid w:val="006D5962"/>
    <w:rsid w:val="006D7451"/>
    <w:rsid w:val="006E27D1"/>
    <w:rsid w:val="006E5B76"/>
    <w:rsid w:val="006E7D43"/>
    <w:rsid w:val="006F30A0"/>
    <w:rsid w:val="006F3A56"/>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35298"/>
    <w:rsid w:val="00735E44"/>
    <w:rsid w:val="00740114"/>
    <w:rsid w:val="007408D3"/>
    <w:rsid w:val="00745917"/>
    <w:rsid w:val="00750D3B"/>
    <w:rsid w:val="00754FA5"/>
    <w:rsid w:val="00755199"/>
    <w:rsid w:val="00764CCE"/>
    <w:rsid w:val="00767213"/>
    <w:rsid w:val="00772785"/>
    <w:rsid w:val="0077286C"/>
    <w:rsid w:val="00773DC4"/>
    <w:rsid w:val="00776F25"/>
    <w:rsid w:val="00782D8E"/>
    <w:rsid w:val="007837C7"/>
    <w:rsid w:val="00787E14"/>
    <w:rsid w:val="0079708B"/>
    <w:rsid w:val="00797CEE"/>
    <w:rsid w:val="007A7AB2"/>
    <w:rsid w:val="007B149C"/>
    <w:rsid w:val="007B20CE"/>
    <w:rsid w:val="007B23E4"/>
    <w:rsid w:val="007C0B18"/>
    <w:rsid w:val="007C2EF2"/>
    <w:rsid w:val="007C3BC8"/>
    <w:rsid w:val="007C4779"/>
    <w:rsid w:val="007C51DD"/>
    <w:rsid w:val="007C52AF"/>
    <w:rsid w:val="007D6E66"/>
    <w:rsid w:val="007E0428"/>
    <w:rsid w:val="007E0620"/>
    <w:rsid w:val="007E0821"/>
    <w:rsid w:val="007E264A"/>
    <w:rsid w:val="007E2E1A"/>
    <w:rsid w:val="007E4883"/>
    <w:rsid w:val="007F20CE"/>
    <w:rsid w:val="007F4DC3"/>
    <w:rsid w:val="007F583C"/>
    <w:rsid w:val="007F72E1"/>
    <w:rsid w:val="008016A0"/>
    <w:rsid w:val="00805A8C"/>
    <w:rsid w:val="0081079F"/>
    <w:rsid w:val="00811F16"/>
    <w:rsid w:val="00812433"/>
    <w:rsid w:val="008131A4"/>
    <w:rsid w:val="008165F9"/>
    <w:rsid w:val="00817FB2"/>
    <w:rsid w:val="00825DCB"/>
    <w:rsid w:val="00830043"/>
    <w:rsid w:val="00834DE3"/>
    <w:rsid w:val="00842FC0"/>
    <w:rsid w:val="008440E1"/>
    <w:rsid w:val="00845C8A"/>
    <w:rsid w:val="00845DEA"/>
    <w:rsid w:val="0084641A"/>
    <w:rsid w:val="008513F2"/>
    <w:rsid w:val="0085337E"/>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38D"/>
    <w:rsid w:val="008D29D3"/>
    <w:rsid w:val="008D4210"/>
    <w:rsid w:val="008D511C"/>
    <w:rsid w:val="008E0612"/>
    <w:rsid w:val="008E0B00"/>
    <w:rsid w:val="008E158F"/>
    <w:rsid w:val="008E1744"/>
    <w:rsid w:val="008E251D"/>
    <w:rsid w:val="008E26F9"/>
    <w:rsid w:val="008E78DC"/>
    <w:rsid w:val="008F7D64"/>
    <w:rsid w:val="0090043B"/>
    <w:rsid w:val="00903440"/>
    <w:rsid w:val="00910040"/>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8640F"/>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6831"/>
    <w:rsid w:val="00A50249"/>
    <w:rsid w:val="00A51688"/>
    <w:rsid w:val="00A51B8D"/>
    <w:rsid w:val="00A52C70"/>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45D9"/>
    <w:rsid w:val="00AB5F1A"/>
    <w:rsid w:val="00AB6F51"/>
    <w:rsid w:val="00AB701F"/>
    <w:rsid w:val="00AC0E27"/>
    <w:rsid w:val="00AC63CE"/>
    <w:rsid w:val="00AC644A"/>
    <w:rsid w:val="00AD4B91"/>
    <w:rsid w:val="00AE052B"/>
    <w:rsid w:val="00AE55BF"/>
    <w:rsid w:val="00AE57F7"/>
    <w:rsid w:val="00AF17D0"/>
    <w:rsid w:val="00AF188F"/>
    <w:rsid w:val="00AF5EB7"/>
    <w:rsid w:val="00AF6208"/>
    <w:rsid w:val="00AF71DD"/>
    <w:rsid w:val="00B04F39"/>
    <w:rsid w:val="00B13B51"/>
    <w:rsid w:val="00B22622"/>
    <w:rsid w:val="00B250D5"/>
    <w:rsid w:val="00B26CFB"/>
    <w:rsid w:val="00B32D49"/>
    <w:rsid w:val="00B4455E"/>
    <w:rsid w:val="00B4464E"/>
    <w:rsid w:val="00B44CFE"/>
    <w:rsid w:val="00B46189"/>
    <w:rsid w:val="00B50D1B"/>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0B82"/>
    <w:rsid w:val="00B843DF"/>
    <w:rsid w:val="00B85A59"/>
    <w:rsid w:val="00B92FD5"/>
    <w:rsid w:val="00B93A99"/>
    <w:rsid w:val="00B94AB5"/>
    <w:rsid w:val="00B954DC"/>
    <w:rsid w:val="00B95CD3"/>
    <w:rsid w:val="00BA1E62"/>
    <w:rsid w:val="00BA633E"/>
    <w:rsid w:val="00BA7061"/>
    <w:rsid w:val="00BB2636"/>
    <w:rsid w:val="00BB39E9"/>
    <w:rsid w:val="00BB4B50"/>
    <w:rsid w:val="00BC02B0"/>
    <w:rsid w:val="00BC382D"/>
    <w:rsid w:val="00BC4928"/>
    <w:rsid w:val="00BC740F"/>
    <w:rsid w:val="00BD0CC3"/>
    <w:rsid w:val="00BD12AC"/>
    <w:rsid w:val="00BD34F9"/>
    <w:rsid w:val="00BD57B1"/>
    <w:rsid w:val="00BD64D2"/>
    <w:rsid w:val="00BE4B38"/>
    <w:rsid w:val="00BE4D1B"/>
    <w:rsid w:val="00BF2195"/>
    <w:rsid w:val="00BF69E7"/>
    <w:rsid w:val="00BF7D26"/>
    <w:rsid w:val="00C02D53"/>
    <w:rsid w:val="00C04BF5"/>
    <w:rsid w:val="00C04DC6"/>
    <w:rsid w:val="00C07459"/>
    <w:rsid w:val="00C10AA1"/>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456C"/>
    <w:rsid w:val="00CB0AC0"/>
    <w:rsid w:val="00CB1753"/>
    <w:rsid w:val="00CC00D8"/>
    <w:rsid w:val="00CC1F1A"/>
    <w:rsid w:val="00CC2C63"/>
    <w:rsid w:val="00CC308A"/>
    <w:rsid w:val="00CC5C27"/>
    <w:rsid w:val="00CC6376"/>
    <w:rsid w:val="00CD1103"/>
    <w:rsid w:val="00CD51AF"/>
    <w:rsid w:val="00CD566B"/>
    <w:rsid w:val="00CD67B3"/>
    <w:rsid w:val="00CE3462"/>
    <w:rsid w:val="00CE373D"/>
    <w:rsid w:val="00CF0562"/>
    <w:rsid w:val="00CF09EC"/>
    <w:rsid w:val="00CF1B9A"/>
    <w:rsid w:val="00CF2221"/>
    <w:rsid w:val="00CF4CCD"/>
    <w:rsid w:val="00D043A7"/>
    <w:rsid w:val="00D11924"/>
    <w:rsid w:val="00D121A1"/>
    <w:rsid w:val="00D132A4"/>
    <w:rsid w:val="00D15489"/>
    <w:rsid w:val="00D15C2B"/>
    <w:rsid w:val="00D17AE2"/>
    <w:rsid w:val="00D205FF"/>
    <w:rsid w:val="00D22BA9"/>
    <w:rsid w:val="00D23618"/>
    <w:rsid w:val="00D26468"/>
    <w:rsid w:val="00D26572"/>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7487"/>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231"/>
    <w:rsid w:val="00E1349E"/>
    <w:rsid w:val="00E13C8A"/>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4687"/>
    <w:rsid w:val="00E4685A"/>
    <w:rsid w:val="00E46AF8"/>
    <w:rsid w:val="00E47D4D"/>
    <w:rsid w:val="00E558C9"/>
    <w:rsid w:val="00E63B32"/>
    <w:rsid w:val="00E64E02"/>
    <w:rsid w:val="00E6616F"/>
    <w:rsid w:val="00E735C3"/>
    <w:rsid w:val="00E76059"/>
    <w:rsid w:val="00E76125"/>
    <w:rsid w:val="00E852A2"/>
    <w:rsid w:val="00E87830"/>
    <w:rsid w:val="00E92C32"/>
    <w:rsid w:val="00E95697"/>
    <w:rsid w:val="00E95D22"/>
    <w:rsid w:val="00EA1D37"/>
    <w:rsid w:val="00EA2B3C"/>
    <w:rsid w:val="00EA4F36"/>
    <w:rsid w:val="00EA69A3"/>
    <w:rsid w:val="00EB0DA4"/>
    <w:rsid w:val="00EB3575"/>
    <w:rsid w:val="00EB4152"/>
    <w:rsid w:val="00EB63D8"/>
    <w:rsid w:val="00EB6504"/>
    <w:rsid w:val="00EB6F47"/>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377F5"/>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uiPriority w:val="9"/>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uiPriority w:val="9"/>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uiPriority w:val="9"/>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uiPriority w:val="9"/>
    <w:qFormat/>
    <w:rsid w:val="00120D47"/>
    <w:pPr>
      <w:numPr>
        <w:ilvl w:val="3"/>
      </w:numPr>
      <w:outlineLvl w:val="3"/>
    </w:pPr>
    <w:rPr>
      <w:sz w:val="24"/>
      <w:szCs w:val="24"/>
    </w:rPr>
  </w:style>
  <w:style w:type="paragraph" w:styleId="Heading5">
    <w:name w:val="heading 5"/>
    <w:basedOn w:val="Heading4"/>
    <w:next w:val="Normal"/>
    <w:link w:val="Heading5Char"/>
    <w:uiPriority w:val="9"/>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uiPriority w:val="9"/>
    <w:qFormat/>
    <w:rsid w:val="00120D47"/>
    <w:pPr>
      <w:numPr>
        <w:ilvl w:val="7"/>
      </w:numPr>
      <w:outlineLvl w:val="7"/>
    </w:pPr>
  </w:style>
  <w:style w:type="paragraph" w:styleId="Heading9">
    <w:name w:val="heading 9"/>
    <w:basedOn w:val="Heading8"/>
    <w:next w:val="Normal"/>
    <w:link w:val="Heading9Char"/>
    <w:uiPriority w:val="9"/>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uiPriority w:val="99"/>
    <w:qFormat/>
    <w:rsid w:val="002D0A39"/>
    <w:pPr>
      <w:numPr>
        <w:numId w:val="43"/>
      </w:numPr>
      <w:overflowPunct w:val="0"/>
      <w:autoSpaceDE w:val="0"/>
      <w:autoSpaceDN w:val="0"/>
      <w:adjustRightInd w:val="0"/>
      <w:spacing w:before="60" w:after="0"/>
      <w:textAlignment w:val="baseline"/>
    </w:pPr>
    <w:rPr>
      <w:rFonts w:eastAsia="Times New Roman"/>
      <w:b/>
      <w:szCs w:val="20"/>
      <w:lang w:val="fr-FR" w:eastAsia="ja-JP"/>
    </w:rPr>
  </w:style>
  <w:style w:type="paragraph" w:customStyle="1" w:styleId="EmailDiscussion">
    <w:name w:val="EmailDiscussion"/>
    <w:basedOn w:val="Normal"/>
    <w:next w:val="Normal"/>
    <w:link w:val="EmailDiscussionChar"/>
    <w:qFormat/>
    <w:rsid w:val="002D0A39"/>
    <w:pPr>
      <w:numPr>
        <w:numId w:val="42"/>
      </w:numPr>
      <w:spacing w:before="40" w:after="0"/>
    </w:pPr>
    <w:rPr>
      <w:rFonts w:eastAsia="MS Mincho"/>
      <w:b/>
      <w:szCs w:val="24"/>
      <w:lang w:val="en-GB" w:eastAsia="en-GB"/>
    </w:rPr>
  </w:style>
  <w:style w:type="character" w:customStyle="1" w:styleId="EmailDiscussionChar">
    <w:name w:val="EmailDiscussion Char"/>
    <w:link w:val="EmailDiscussion"/>
    <w:rsid w:val="002D0A39"/>
    <w:rPr>
      <w:rFonts w:ascii="Arial" w:eastAsia="MS Mincho" w:hAnsi="Arial"/>
      <w:b/>
      <w:szCs w:val="24"/>
    </w:rPr>
  </w:style>
  <w:style w:type="paragraph" w:customStyle="1" w:styleId="EmailDiscussion2">
    <w:name w:val="EmailDiscussion2"/>
    <w:basedOn w:val="Normal"/>
    <w:qFormat/>
    <w:rsid w:val="002D0A39"/>
    <w:pPr>
      <w:tabs>
        <w:tab w:val="left" w:pos="1622"/>
      </w:tabs>
      <w:spacing w:after="0"/>
      <w:ind w:left="1622" w:hanging="363"/>
    </w:pPr>
    <w:rPr>
      <w:rFonts w:eastAsia="MS Mincho"/>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99"/>
    <w:qFormat/>
    <w:rsid w:val="004225FC"/>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23_series/23.774/23774-h0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3-e/Docs/R2-210017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12-e/Docs/R2-200995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www.3gpp.org/ftp/tsg_ran/WG2_RL2//TSGR2_108/Docs/R2-1916280.zip" TargetMode="External"/><Relationship Id="rId10" Type="http://schemas.openxmlformats.org/officeDocument/2006/relationships/hyperlink" Target="https://www.3gpp.org/ftp/tsg_ran/WG2_RL2//TSGR2_113-e/Docs/R2-2101737.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08/Docs/R2-19143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c8bc7676bdfd95618b0889239e589c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39de1fd8632176364f91d52315190f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33A19-5A12-48EB-804F-42F21D4749E0}">
  <ds:schemaRefs>
    <ds:schemaRef ds:uri="http://purl.org/dc/terms/"/>
    <ds:schemaRef ds:uri="6f846979-0e6f-42ff-8b87-e1893efeda99"/>
    <ds:schemaRef ds:uri="db33437f-65a5-48c5-b537-19efd290f96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68E0FE-A5B4-4053-A9B8-CF202AEC4CE2}">
  <ds:schemaRefs>
    <ds:schemaRef ds:uri="http://schemas.microsoft.com/sharepoint/v3/contenttype/forms"/>
  </ds:schemaRefs>
</ds:datastoreItem>
</file>

<file path=customXml/itemProps3.xml><?xml version="1.0" encoding="utf-8"?>
<ds:datastoreItem xmlns:ds="http://schemas.openxmlformats.org/officeDocument/2006/customXml" ds:itemID="{0EECB90D-0CBD-457D-A8D4-7415B5781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1698</Words>
  <Characters>9680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cp:revision>
  <cp:lastPrinted>2009-10-21T14:47:00Z</cp:lastPrinted>
  <dcterms:created xsi:type="dcterms:W3CDTF">2021-04-01T16:25:00Z</dcterms:created>
  <dcterms:modified xsi:type="dcterms:W3CDTF">2021-04-02T00:23:00Z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